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96999E" w14:textId="2B1CCE76" w:rsidR="00B07158" w:rsidRDefault="00B07158" w:rsidP="003F358F">
      <w:pPr>
        <w:pStyle w:val="CRCoverPage"/>
        <w:tabs>
          <w:tab w:val="right" w:pos="9639"/>
        </w:tabs>
        <w:spacing w:after="0"/>
        <w:ind w:left="9639" w:hanging="9639"/>
        <w:rPr>
          <w:b/>
          <w:i/>
          <w:noProof/>
          <w:sz w:val="28"/>
        </w:rPr>
      </w:pPr>
      <w:r>
        <w:rPr>
          <w:b/>
          <w:noProof/>
          <w:sz w:val="24"/>
        </w:rPr>
        <w:t>3GPP TSG-</w:t>
      </w:r>
      <w:r w:rsidR="003A7C8A">
        <w:rPr>
          <w:b/>
          <w:noProof/>
          <w:sz w:val="24"/>
        </w:rPr>
        <w:t>SA</w:t>
      </w:r>
      <w:r w:rsidR="004D58A2">
        <w:rPr>
          <w:b/>
          <w:noProof/>
          <w:sz w:val="24"/>
        </w:rPr>
        <w:t xml:space="preserve"> </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WG2</w:t>
      </w:r>
      <w:r>
        <w:rPr>
          <w:b/>
          <w:noProof/>
          <w:sz w:val="24"/>
        </w:rPr>
        <w:fldChar w:fldCharType="end"/>
      </w:r>
      <w:r>
        <w:rPr>
          <w:b/>
          <w:noProof/>
          <w:sz w:val="24"/>
        </w:rPr>
        <w:t xml:space="preserve"> Meeting #</w:t>
      </w:r>
      <w:r w:rsidR="002B045C">
        <w:rPr>
          <w:b/>
          <w:noProof/>
          <w:sz w:val="24"/>
        </w:rPr>
        <w:t>AH-e</w:t>
      </w:r>
      <w:r>
        <w:rPr>
          <w:b/>
          <w:i/>
          <w:noProof/>
          <w:sz w:val="28"/>
        </w:rPr>
        <w:tab/>
      </w:r>
      <w:r w:rsidR="001A72E3" w:rsidRPr="001A72E3">
        <w:rPr>
          <w:rFonts w:eastAsia="SimSun"/>
          <w:b/>
          <w:i/>
          <w:noProof/>
          <w:sz w:val="28"/>
        </w:rPr>
        <w:t>S2-2401034</w:t>
      </w:r>
    </w:p>
    <w:p w14:paraId="5A8FE4B7" w14:textId="074546C1" w:rsidR="00B07158" w:rsidRDefault="002B045C" w:rsidP="00B07158">
      <w:pPr>
        <w:pStyle w:val="CRCoverPage"/>
        <w:tabs>
          <w:tab w:val="right" w:pos="9639"/>
        </w:tabs>
        <w:outlineLvl w:val="0"/>
        <w:rPr>
          <w:b/>
          <w:noProof/>
          <w:sz w:val="24"/>
        </w:rPr>
      </w:pPr>
      <w:r>
        <w:rPr>
          <w:b/>
          <w:noProof/>
          <w:sz w:val="24"/>
        </w:rPr>
        <w:t>Online, January 22-29 2024</w:t>
      </w:r>
      <w:r w:rsidR="00B07158">
        <w:rPr>
          <w:b/>
          <w:noProof/>
          <w:sz w:val="24"/>
        </w:rPr>
        <w:tab/>
      </w:r>
      <w:r w:rsidR="00B07158" w:rsidRPr="00F76B76">
        <w:rPr>
          <w:rFonts w:cs="Arial"/>
          <w:b/>
          <w:bCs/>
        </w:rPr>
        <w:t>(</w:t>
      </w:r>
      <w:r w:rsidR="00B07158" w:rsidRPr="00323AB3">
        <w:rPr>
          <w:rFonts w:cs="Arial"/>
          <w:b/>
          <w:bCs/>
          <w:i/>
          <w:color w:val="0000FF"/>
        </w:rPr>
        <w:t>revision of</w:t>
      </w:r>
      <w:r w:rsidRPr="002B045C">
        <w:t xml:space="preserve"> </w:t>
      </w:r>
      <w:r w:rsidRPr="002B045C">
        <w:rPr>
          <w:rFonts w:cs="Arial"/>
          <w:b/>
          <w:bCs/>
          <w:i/>
          <w:color w:val="0000FF"/>
        </w:rPr>
        <w:t>S2-2312996</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299268DB"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393F8A">
              <w:rPr>
                <w:b/>
                <w:noProof/>
                <w:sz w:val="28"/>
              </w:rPr>
              <w:t>2</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18E49A50" w:rsidR="001E41F3" w:rsidRPr="00410371" w:rsidRDefault="007070C6" w:rsidP="00167104">
            <w:pPr>
              <w:pStyle w:val="CRCoverPage"/>
              <w:spacing w:after="0"/>
              <w:jc w:val="center"/>
              <w:rPr>
                <w:noProof/>
              </w:rPr>
            </w:pPr>
            <w:r>
              <w:rPr>
                <w:b/>
                <w:noProof/>
                <w:sz w:val="28"/>
              </w:rPr>
              <w:t>4540</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79C61B89" w:rsidR="001E41F3" w:rsidRPr="00410371" w:rsidRDefault="002B045C" w:rsidP="006D18D3">
            <w:pPr>
              <w:pStyle w:val="CRCoverPage"/>
              <w:spacing w:after="0"/>
              <w:jc w:val="center"/>
              <w:rPr>
                <w:b/>
                <w:noProof/>
              </w:rPr>
            </w:pPr>
            <w:r>
              <w:rPr>
                <w:b/>
                <w:noProof/>
                <w:sz w:val="28"/>
              </w:rPr>
              <w:t>2</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6CD2F0FE" w:rsidR="001E41F3" w:rsidRPr="00410371" w:rsidRDefault="005C0D43" w:rsidP="004F0D21">
            <w:pPr>
              <w:pStyle w:val="CRCoverPage"/>
              <w:spacing w:after="0"/>
              <w:jc w:val="center"/>
              <w:rPr>
                <w:noProof/>
                <w:sz w:val="28"/>
              </w:rPr>
            </w:pPr>
            <w:r w:rsidRPr="00085F0A">
              <w:rPr>
                <w:b/>
                <w:noProof/>
                <w:sz w:val="28"/>
              </w:rPr>
              <w:t>1</w:t>
            </w:r>
            <w:r w:rsidR="001E246F">
              <w:rPr>
                <w:b/>
                <w:noProof/>
                <w:sz w:val="28"/>
              </w:rPr>
              <w:t>8</w:t>
            </w:r>
            <w:r w:rsidRPr="00085F0A">
              <w:rPr>
                <w:b/>
                <w:noProof/>
                <w:sz w:val="28"/>
              </w:rPr>
              <w:t>.</w:t>
            </w:r>
            <w:r w:rsidR="002B045C">
              <w:rPr>
                <w:b/>
                <w:noProof/>
                <w:sz w:val="28"/>
              </w:rPr>
              <w:t>4</w:t>
            </w:r>
            <w:r w:rsidRPr="00085F0A">
              <w:rPr>
                <w:b/>
                <w:noProof/>
                <w:sz w:val="28"/>
              </w:rPr>
              <w:t>.</w:t>
            </w:r>
            <w:r w:rsidR="00393F8A">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76048784"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26CFB6FC"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4D98E9F8" w:rsidR="001E41F3" w:rsidRDefault="004E3ADF" w:rsidP="00481B68">
            <w:pPr>
              <w:pStyle w:val="CRCoverPage"/>
              <w:spacing w:after="0"/>
              <w:rPr>
                <w:noProof/>
              </w:rPr>
            </w:pPr>
            <w:r>
              <w:rPr>
                <w:noProof/>
              </w:rPr>
              <w:t>SMF selection for</w:t>
            </w:r>
            <w:r w:rsidR="00D3375B">
              <w:rPr>
                <w:noProof/>
              </w:rPr>
              <w:t xml:space="preserve"> network slice replacement</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45EE87E0" w:rsidR="001E41F3" w:rsidRPr="00C020E8" w:rsidRDefault="00E965BC" w:rsidP="00481B68">
            <w:pPr>
              <w:pStyle w:val="CRCoverPage"/>
              <w:spacing w:after="0"/>
              <w:rPr>
                <w:noProof/>
                <w:lang w:val="en-US" w:eastAsia="zh-CN"/>
              </w:rPr>
            </w:pPr>
            <w:r>
              <w:rPr>
                <w:noProof/>
              </w:rPr>
              <w:t>Nokia, Nokia Shanghai Bell</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927648F"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047FDD85" w:rsidR="001E41F3" w:rsidRPr="00ED440A" w:rsidRDefault="00B84CC4" w:rsidP="007D2FB8">
            <w:pPr>
              <w:pStyle w:val="CRCoverPage"/>
              <w:spacing w:after="0"/>
              <w:rPr>
                <w:noProof/>
                <w:highlight w:val="yellow"/>
              </w:rPr>
            </w:pPr>
            <w:r w:rsidRPr="00B84CC4">
              <w:rPr>
                <w:noProof/>
              </w:rPr>
              <w:t>eN</w:t>
            </w:r>
            <w:r w:rsidR="00850E1F">
              <w:rPr>
                <w:noProof/>
              </w:rPr>
              <w:t>S</w:t>
            </w:r>
            <w:r w:rsidR="00393F8A">
              <w:rPr>
                <w:noProof/>
              </w:rPr>
              <w:t>_Ph</w:t>
            </w:r>
            <w:r w:rsidR="005066AB">
              <w:rPr>
                <w:noProof/>
              </w:rPr>
              <w:t>3</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25A26A94" w:rsidR="001E41F3" w:rsidRPr="00B84CC4" w:rsidRDefault="00681CCE" w:rsidP="00102E99">
            <w:pPr>
              <w:pStyle w:val="CRCoverPage"/>
              <w:spacing w:after="0"/>
              <w:ind w:left="100"/>
              <w:rPr>
                <w:noProof/>
              </w:rPr>
            </w:pPr>
            <w:r w:rsidRPr="00B84CC4">
              <w:rPr>
                <w:noProof/>
              </w:rPr>
              <w:fldChar w:fldCharType="begin"/>
            </w:r>
            <w:r w:rsidRPr="00B84CC4">
              <w:rPr>
                <w:noProof/>
              </w:rPr>
              <w:instrText xml:space="preserve"> DOCPROPERTY  ResDate  \* MERGEFORMAT </w:instrText>
            </w:r>
            <w:r w:rsidRPr="00B84CC4">
              <w:rPr>
                <w:noProof/>
              </w:rPr>
              <w:fldChar w:fldCharType="separate"/>
            </w:r>
            <w:r w:rsidRPr="00B84CC4">
              <w:rPr>
                <w:noProof/>
              </w:rPr>
              <w:t>202</w:t>
            </w:r>
            <w:r w:rsidR="001A72E3">
              <w:rPr>
                <w:noProof/>
              </w:rPr>
              <w:t>4</w:t>
            </w:r>
            <w:r w:rsidR="00F34B34" w:rsidRPr="00B84CC4">
              <w:rPr>
                <w:noProof/>
              </w:rPr>
              <w:t>-</w:t>
            </w:r>
            <w:r w:rsidR="001A72E3">
              <w:rPr>
                <w:noProof/>
              </w:rPr>
              <w:t>01</w:t>
            </w:r>
            <w:r w:rsidR="00F34B34" w:rsidRPr="00B84CC4">
              <w:rPr>
                <w:noProof/>
              </w:rPr>
              <w:t>-</w:t>
            </w:r>
            <w:r w:rsidR="001A72E3">
              <w:rPr>
                <w:noProof/>
              </w:rPr>
              <w:t>1</w:t>
            </w:r>
            <w:r w:rsidR="00850E1F">
              <w:rPr>
                <w:noProof/>
              </w:rPr>
              <w:t>1</w:t>
            </w:r>
            <w:r w:rsidRPr="00B84CC4">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5DF6386C" w:rsidR="001E41F3" w:rsidRDefault="00850E1F" w:rsidP="00D24991">
            <w:pPr>
              <w:pStyle w:val="CRCoverPage"/>
              <w:spacing w:after="0"/>
              <w:ind w:left="100" w:right="-609"/>
              <w:rPr>
                <w:b/>
                <w:noProof/>
              </w:rPr>
            </w:pPr>
            <w:r>
              <w:rPr>
                <w:b/>
                <w:noProof/>
              </w:rPr>
              <w:t>F</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5FD2BC92" w:rsidR="001E41F3" w:rsidRDefault="00AF1A6F" w:rsidP="00AA558C">
            <w:pPr>
              <w:pStyle w:val="CRCoverPage"/>
              <w:spacing w:after="0"/>
              <w:ind w:left="100"/>
              <w:rPr>
                <w:noProof/>
              </w:rPr>
            </w:pPr>
            <w:r w:rsidRPr="007079F9">
              <w:rPr>
                <w:noProof/>
              </w:rPr>
              <w:t>Rel-1</w:t>
            </w:r>
            <w:r w:rsidR="00851778">
              <w:rPr>
                <w:noProof/>
              </w:rPr>
              <w:t>8</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7A97BD" w14:textId="201120EF" w:rsidR="00582BEA" w:rsidRPr="00A5147A" w:rsidRDefault="00D3375B" w:rsidP="002A26CE">
            <w:pPr>
              <w:pStyle w:val="CRCoverPage"/>
              <w:spacing w:after="0"/>
              <w:rPr>
                <w:noProof/>
              </w:rPr>
            </w:pPr>
            <w:r>
              <w:t>As network slice replacement is introduced, operators may want to be able to deploy SMFs that support original and alternative slice connected to same UPF to enable preservation of IP address, For UEs that support the network replacement feature. This aspect is missing in our specifications</w:t>
            </w: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31807" w14:paraId="5D618732" w14:textId="77777777" w:rsidTr="00547111">
        <w:tc>
          <w:tcPr>
            <w:tcW w:w="2694" w:type="dxa"/>
            <w:gridSpan w:val="2"/>
            <w:tcBorders>
              <w:left w:val="single" w:sz="4" w:space="0" w:color="auto"/>
            </w:tcBorders>
          </w:tcPr>
          <w:p w14:paraId="2AF1258E" w14:textId="77777777" w:rsidR="00131807" w:rsidRDefault="00131807" w:rsidP="001318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3A732F" w14:textId="0BD02BC6" w:rsidR="00131807" w:rsidRPr="00137F01" w:rsidRDefault="006B4C62" w:rsidP="00131807">
            <w:pPr>
              <w:pStyle w:val="CRCoverPage"/>
              <w:spacing w:after="0"/>
              <w:rPr>
                <w:noProof/>
              </w:rPr>
            </w:pPr>
            <w:r>
              <w:t>The CR</w:t>
            </w:r>
            <w:r w:rsidR="00D3375B">
              <w:t xml:space="preserve"> introduces the necessary correction</w:t>
            </w:r>
          </w:p>
        </w:tc>
      </w:tr>
      <w:tr w:rsidR="00131807" w14:paraId="5358CAFC" w14:textId="77777777" w:rsidTr="00547111">
        <w:tc>
          <w:tcPr>
            <w:tcW w:w="2694" w:type="dxa"/>
            <w:gridSpan w:val="2"/>
            <w:tcBorders>
              <w:left w:val="single" w:sz="4" w:space="0" w:color="auto"/>
            </w:tcBorders>
          </w:tcPr>
          <w:p w14:paraId="018C810E" w14:textId="7AB51A67" w:rsidR="00131807" w:rsidRDefault="00131807" w:rsidP="00131807">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31807" w:rsidRPr="00AF1A6F" w:rsidRDefault="00131807" w:rsidP="00131807">
            <w:pPr>
              <w:pStyle w:val="CRCoverPage"/>
              <w:spacing w:after="0"/>
              <w:rPr>
                <w:noProof/>
                <w:sz w:val="8"/>
                <w:szCs w:val="8"/>
                <w:highlight w:val="green"/>
              </w:rPr>
            </w:pPr>
          </w:p>
        </w:tc>
      </w:tr>
      <w:tr w:rsidR="00131807" w14:paraId="69DBAAD1" w14:textId="77777777" w:rsidTr="00547111">
        <w:tc>
          <w:tcPr>
            <w:tcW w:w="2694" w:type="dxa"/>
            <w:gridSpan w:val="2"/>
            <w:tcBorders>
              <w:left w:val="single" w:sz="4" w:space="0" w:color="auto"/>
              <w:bottom w:val="single" w:sz="4" w:space="0" w:color="auto"/>
            </w:tcBorders>
          </w:tcPr>
          <w:p w14:paraId="10700A70" w14:textId="77777777" w:rsidR="00131807" w:rsidRDefault="00131807" w:rsidP="001318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2CFC4828" w:rsidR="00131807" w:rsidRPr="009A4039" w:rsidRDefault="001C0859" w:rsidP="00131807">
            <w:pPr>
              <w:pStyle w:val="CRCoverPage"/>
              <w:spacing w:after="0"/>
              <w:rPr>
                <w:noProof/>
              </w:rPr>
            </w:pPr>
            <w:r w:rsidRPr="001C0859">
              <w:rPr>
                <w:noProof/>
              </w:rPr>
              <w:t xml:space="preserve">Introduction of the feature is problematic, see also paper in </w:t>
            </w:r>
            <w:r w:rsidR="001A72E3" w:rsidRPr="001A72E3">
              <w:rPr>
                <w:noProof/>
              </w:rPr>
              <w:t>S2-24010</w:t>
            </w:r>
            <w:r w:rsidR="001A72E3">
              <w:rPr>
                <w:noProof/>
              </w:rPr>
              <w:t>28</w:t>
            </w:r>
          </w:p>
        </w:tc>
      </w:tr>
      <w:tr w:rsidR="00131807" w14:paraId="6159837A" w14:textId="77777777" w:rsidTr="00547111">
        <w:tc>
          <w:tcPr>
            <w:tcW w:w="2694" w:type="dxa"/>
            <w:gridSpan w:val="2"/>
          </w:tcPr>
          <w:p w14:paraId="2B350286" w14:textId="77777777" w:rsidR="00131807" w:rsidRDefault="00131807" w:rsidP="00131807">
            <w:pPr>
              <w:pStyle w:val="CRCoverPage"/>
              <w:spacing w:after="0"/>
              <w:rPr>
                <w:b/>
                <w:i/>
                <w:noProof/>
                <w:sz w:val="8"/>
                <w:szCs w:val="8"/>
              </w:rPr>
            </w:pPr>
          </w:p>
        </w:tc>
        <w:tc>
          <w:tcPr>
            <w:tcW w:w="6946" w:type="dxa"/>
            <w:gridSpan w:val="9"/>
          </w:tcPr>
          <w:p w14:paraId="2BAE860E" w14:textId="77777777" w:rsidR="00131807" w:rsidRDefault="00131807" w:rsidP="00131807">
            <w:pPr>
              <w:pStyle w:val="CRCoverPage"/>
              <w:spacing w:after="0"/>
              <w:rPr>
                <w:noProof/>
                <w:sz w:val="8"/>
                <w:szCs w:val="8"/>
              </w:rPr>
            </w:pPr>
          </w:p>
        </w:tc>
      </w:tr>
      <w:tr w:rsidR="00131807" w14:paraId="71D6688A" w14:textId="77777777" w:rsidTr="00547111">
        <w:tc>
          <w:tcPr>
            <w:tcW w:w="2694" w:type="dxa"/>
            <w:gridSpan w:val="2"/>
            <w:tcBorders>
              <w:top w:val="single" w:sz="4" w:space="0" w:color="auto"/>
              <w:left w:val="single" w:sz="4" w:space="0" w:color="auto"/>
            </w:tcBorders>
          </w:tcPr>
          <w:p w14:paraId="4215C898" w14:textId="77777777" w:rsidR="00131807" w:rsidRDefault="00131807" w:rsidP="001318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6F60C02D" w:rsidR="00131807" w:rsidRPr="00ED440A" w:rsidRDefault="00125B9D" w:rsidP="00131807">
            <w:pPr>
              <w:pStyle w:val="CRCoverPage"/>
              <w:spacing w:after="0"/>
              <w:rPr>
                <w:noProof/>
                <w:highlight w:val="green"/>
                <w:lang w:eastAsia="zh-CN"/>
              </w:rPr>
            </w:pPr>
            <w:r>
              <w:t>4.17.4</w:t>
            </w:r>
            <w:r w:rsidR="000C3765">
              <w:t xml:space="preserve">, </w:t>
            </w:r>
            <w:r w:rsidR="000C3765" w:rsidRPr="000C3765">
              <w:t>5.2.7.2.2</w:t>
            </w:r>
            <w:r w:rsidR="000C3765">
              <w:t xml:space="preserve">, </w:t>
            </w:r>
            <w:r w:rsidR="000C3765" w:rsidRPr="000C3765">
              <w:t>5.2.7.3.2</w:t>
            </w:r>
          </w:p>
        </w:tc>
      </w:tr>
      <w:tr w:rsidR="00131807" w14:paraId="04A0126F" w14:textId="77777777" w:rsidTr="00547111">
        <w:tc>
          <w:tcPr>
            <w:tcW w:w="2694" w:type="dxa"/>
            <w:gridSpan w:val="2"/>
            <w:tcBorders>
              <w:left w:val="single" w:sz="4" w:space="0" w:color="auto"/>
            </w:tcBorders>
          </w:tcPr>
          <w:p w14:paraId="49756B2C" w14:textId="77777777" w:rsidR="00131807" w:rsidRDefault="00131807" w:rsidP="00131807">
            <w:pPr>
              <w:pStyle w:val="CRCoverPage"/>
              <w:spacing w:after="0"/>
              <w:rPr>
                <w:b/>
                <w:i/>
                <w:noProof/>
                <w:sz w:val="8"/>
                <w:szCs w:val="8"/>
              </w:rPr>
            </w:pPr>
          </w:p>
        </w:tc>
        <w:tc>
          <w:tcPr>
            <w:tcW w:w="6946" w:type="dxa"/>
            <w:gridSpan w:val="9"/>
            <w:tcBorders>
              <w:right w:val="single" w:sz="4" w:space="0" w:color="auto"/>
            </w:tcBorders>
          </w:tcPr>
          <w:p w14:paraId="389D4656" w14:textId="77777777" w:rsidR="00131807" w:rsidRDefault="00131807" w:rsidP="00131807">
            <w:pPr>
              <w:pStyle w:val="CRCoverPage"/>
              <w:spacing w:after="0"/>
              <w:rPr>
                <w:noProof/>
                <w:sz w:val="8"/>
                <w:szCs w:val="8"/>
              </w:rPr>
            </w:pPr>
          </w:p>
        </w:tc>
      </w:tr>
      <w:tr w:rsidR="00131807" w14:paraId="32B65A7B" w14:textId="77777777" w:rsidTr="00547111">
        <w:tc>
          <w:tcPr>
            <w:tcW w:w="2694" w:type="dxa"/>
            <w:gridSpan w:val="2"/>
            <w:tcBorders>
              <w:left w:val="single" w:sz="4" w:space="0" w:color="auto"/>
            </w:tcBorders>
          </w:tcPr>
          <w:p w14:paraId="0BEFE0DA" w14:textId="77777777" w:rsidR="00131807" w:rsidRDefault="00131807" w:rsidP="001318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31807" w:rsidRDefault="00131807" w:rsidP="001318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31807" w:rsidRDefault="00131807" w:rsidP="00131807">
            <w:pPr>
              <w:pStyle w:val="CRCoverPage"/>
              <w:spacing w:after="0"/>
              <w:jc w:val="center"/>
              <w:rPr>
                <w:b/>
                <w:caps/>
                <w:noProof/>
              </w:rPr>
            </w:pPr>
            <w:r>
              <w:rPr>
                <w:b/>
                <w:caps/>
                <w:noProof/>
              </w:rPr>
              <w:t>N</w:t>
            </w:r>
          </w:p>
        </w:tc>
        <w:tc>
          <w:tcPr>
            <w:tcW w:w="2977" w:type="dxa"/>
            <w:gridSpan w:val="4"/>
          </w:tcPr>
          <w:p w14:paraId="38D82572" w14:textId="77777777" w:rsidR="00131807" w:rsidRDefault="00131807" w:rsidP="001318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31807" w:rsidRDefault="00131807" w:rsidP="00131807">
            <w:pPr>
              <w:pStyle w:val="CRCoverPage"/>
              <w:spacing w:after="0"/>
              <w:ind w:left="99"/>
              <w:rPr>
                <w:noProof/>
              </w:rPr>
            </w:pPr>
          </w:p>
        </w:tc>
      </w:tr>
      <w:tr w:rsidR="00131807" w14:paraId="676D856C" w14:textId="77777777" w:rsidTr="00547111">
        <w:tc>
          <w:tcPr>
            <w:tcW w:w="2694" w:type="dxa"/>
            <w:gridSpan w:val="2"/>
            <w:tcBorders>
              <w:left w:val="single" w:sz="4" w:space="0" w:color="auto"/>
            </w:tcBorders>
          </w:tcPr>
          <w:p w14:paraId="18B9F56E" w14:textId="77777777" w:rsidR="00131807" w:rsidRDefault="00131807" w:rsidP="001318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01B4826F" w14:textId="77777777" w:rsidR="00131807" w:rsidRDefault="00131807" w:rsidP="001318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31807" w:rsidRDefault="00131807" w:rsidP="00131807">
            <w:pPr>
              <w:pStyle w:val="CRCoverPage"/>
              <w:spacing w:after="0"/>
              <w:ind w:left="99"/>
              <w:rPr>
                <w:noProof/>
              </w:rPr>
            </w:pPr>
            <w:r>
              <w:rPr>
                <w:noProof/>
              </w:rPr>
              <w:t>TS/TR ... CR ...</w:t>
            </w:r>
          </w:p>
        </w:tc>
      </w:tr>
      <w:tr w:rsidR="00131807" w14:paraId="3508343D" w14:textId="77777777" w:rsidTr="00547111">
        <w:tc>
          <w:tcPr>
            <w:tcW w:w="2694" w:type="dxa"/>
            <w:gridSpan w:val="2"/>
            <w:tcBorders>
              <w:left w:val="single" w:sz="4" w:space="0" w:color="auto"/>
            </w:tcBorders>
          </w:tcPr>
          <w:p w14:paraId="6FA46BD2" w14:textId="77777777" w:rsidR="00131807" w:rsidRDefault="00131807" w:rsidP="001318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2050042A" w14:textId="77777777" w:rsidR="00131807" w:rsidRDefault="00131807" w:rsidP="001318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31807" w:rsidRDefault="00131807" w:rsidP="00131807">
            <w:pPr>
              <w:pStyle w:val="CRCoverPage"/>
              <w:spacing w:after="0"/>
              <w:ind w:left="99"/>
              <w:rPr>
                <w:noProof/>
              </w:rPr>
            </w:pPr>
            <w:r>
              <w:rPr>
                <w:noProof/>
              </w:rPr>
              <w:t xml:space="preserve">TS/TR ... CR ... </w:t>
            </w:r>
          </w:p>
        </w:tc>
      </w:tr>
      <w:tr w:rsidR="00131807" w14:paraId="6B518BCF" w14:textId="77777777" w:rsidTr="00547111">
        <w:tc>
          <w:tcPr>
            <w:tcW w:w="2694" w:type="dxa"/>
            <w:gridSpan w:val="2"/>
            <w:tcBorders>
              <w:left w:val="single" w:sz="4" w:space="0" w:color="auto"/>
            </w:tcBorders>
          </w:tcPr>
          <w:p w14:paraId="16C8E2C0" w14:textId="77777777" w:rsidR="00131807" w:rsidRDefault="00131807" w:rsidP="001318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1FA4C7A1" w14:textId="77777777" w:rsidR="00131807" w:rsidRDefault="00131807" w:rsidP="001318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31807" w:rsidRDefault="00131807" w:rsidP="00131807">
            <w:pPr>
              <w:pStyle w:val="CRCoverPage"/>
              <w:spacing w:after="0"/>
              <w:ind w:left="99"/>
              <w:rPr>
                <w:noProof/>
              </w:rPr>
            </w:pPr>
            <w:r>
              <w:rPr>
                <w:noProof/>
              </w:rPr>
              <w:t xml:space="preserve">TS/TR ... CR ... </w:t>
            </w:r>
          </w:p>
        </w:tc>
      </w:tr>
      <w:tr w:rsidR="00131807" w14:paraId="53F66F03" w14:textId="77777777" w:rsidTr="008863B9">
        <w:tc>
          <w:tcPr>
            <w:tcW w:w="2694" w:type="dxa"/>
            <w:gridSpan w:val="2"/>
            <w:tcBorders>
              <w:left w:val="single" w:sz="4" w:space="0" w:color="auto"/>
            </w:tcBorders>
          </w:tcPr>
          <w:p w14:paraId="326D6F93" w14:textId="77777777" w:rsidR="00131807" w:rsidRDefault="00131807" w:rsidP="00131807">
            <w:pPr>
              <w:pStyle w:val="CRCoverPage"/>
              <w:spacing w:after="0"/>
              <w:rPr>
                <w:b/>
                <w:i/>
                <w:noProof/>
              </w:rPr>
            </w:pPr>
          </w:p>
        </w:tc>
        <w:tc>
          <w:tcPr>
            <w:tcW w:w="6946" w:type="dxa"/>
            <w:gridSpan w:val="9"/>
            <w:tcBorders>
              <w:right w:val="single" w:sz="4" w:space="0" w:color="auto"/>
            </w:tcBorders>
          </w:tcPr>
          <w:p w14:paraId="2B5E191E" w14:textId="77777777" w:rsidR="00131807" w:rsidRDefault="00131807" w:rsidP="00131807">
            <w:pPr>
              <w:pStyle w:val="CRCoverPage"/>
              <w:spacing w:after="0"/>
              <w:rPr>
                <w:noProof/>
              </w:rPr>
            </w:pPr>
          </w:p>
        </w:tc>
      </w:tr>
      <w:tr w:rsidR="00131807" w14:paraId="06915BBE" w14:textId="77777777" w:rsidTr="008863B9">
        <w:tc>
          <w:tcPr>
            <w:tcW w:w="2694" w:type="dxa"/>
            <w:gridSpan w:val="2"/>
            <w:tcBorders>
              <w:left w:val="single" w:sz="4" w:space="0" w:color="auto"/>
              <w:bottom w:val="single" w:sz="4" w:space="0" w:color="auto"/>
            </w:tcBorders>
          </w:tcPr>
          <w:p w14:paraId="300D9B22" w14:textId="77777777" w:rsidR="00131807" w:rsidRDefault="00131807" w:rsidP="001318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0DB8AB7E" w:rsidR="00131807" w:rsidRDefault="00131807" w:rsidP="00131807">
            <w:pPr>
              <w:pStyle w:val="CRCoverPage"/>
              <w:spacing w:after="0"/>
              <w:ind w:left="100"/>
              <w:rPr>
                <w:noProof/>
              </w:rPr>
            </w:pPr>
          </w:p>
        </w:tc>
      </w:tr>
      <w:tr w:rsidR="00131807" w:rsidRPr="008863B9" w14:paraId="639F1254" w14:textId="77777777" w:rsidTr="008863B9">
        <w:tc>
          <w:tcPr>
            <w:tcW w:w="2694" w:type="dxa"/>
            <w:gridSpan w:val="2"/>
            <w:tcBorders>
              <w:top w:val="single" w:sz="4" w:space="0" w:color="auto"/>
              <w:bottom w:val="single" w:sz="4" w:space="0" w:color="auto"/>
            </w:tcBorders>
          </w:tcPr>
          <w:p w14:paraId="11793E46" w14:textId="77777777" w:rsidR="00131807" w:rsidRPr="008863B9" w:rsidRDefault="00131807" w:rsidP="001318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131807" w:rsidRPr="008863B9" w:rsidRDefault="00131807" w:rsidP="00131807">
            <w:pPr>
              <w:pStyle w:val="CRCoverPage"/>
              <w:spacing w:after="0"/>
              <w:ind w:left="100"/>
              <w:rPr>
                <w:noProof/>
                <w:sz w:val="8"/>
                <w:szCs w:val="8"/>
              </w:rPr>
            </w:pPr>
          </w:p>
        </w:tc>
      </w:tr>
      <w:tr w:rsidR="00131807"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131807" w:rsidRDefault="00131807" w:rsidP="001318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131807" w:rsidRDefault="00131807" w:rsidP="00131807">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18F4450" w14:textId="77777777" w:rsidR="00836C9C" w:rsidRDefault="00836C9C" w:rsidP="001368F3">
      <w:pPr>
        <w:pStyle w:val="Heading2"/>
      </w:pPr>
      <w:bookmarkStart w:id="1" w:name="_Toc27846418"/>
      <w:bookmarkStart w:id="2" w:name="_Toc36187542"/>
      <w:bookmarkStart w:id="3" w:name="_Toc45183446"/>
      <w:bookmarkStart w:id="4" w:name="_Toc47342288"/>
      <w:bookmarkStart w:id="5" w:name="_Toc51768986"/>
      <w:bookmarkStart w:id="6" w:name="_Toc83301500"/>
      <w:bookmarkStart w:id="7" w:name="_Toc83792942"/>
      <w:bookmarkStart w:id="8" w:name="_Toc20204189"/>
      <w:bookmarkStart w:id="9" w:name="_Toc27894878"/>
      <w:bookmarkStart w:id="10" w:name="_Toc36191956"/>
      <w:bookmarkStart w:id="11" w:name="_Toc45193046"/>
      <w:bookmarkStart w:id="12" w:name="_Toc47592678"/>
      <w:bookmarkStart w:id="13" w:name="_Toc51834765"/>
      <w:bookmarkStart w:id="14" w:name="_Toc59100591"/>
      <w:bookmarkStart w:id="15" w:name="_Toc20204672"/>
      <w:bookmarkStart w:id="16" w:name="_Toc27895386"/>
      <w:bookmarkStart w:id="17" w:name="_Toc36192489"/>
      <w:bookmarkStart w:id="18" w:name="_Toc45193591"/>
      <w:bookmarkStart w:id="19" w:name="_Toc47593223"/>
      <w:bookmarkStart w:id="20" w:name="_Toc51835310"/>
      <w:bookmarkStart w:id="21" w:name="_Toc59101136"/>
      <w:bookmarkStart w:id="22" w:name="_Toc27846729"/>
      <w:bookmarkStart w:id="23" w:name="_Toc36187860"/>
      <w:bookmarkStart w:id="24" w:name="_Toc45183764"/>
      <w:bookmarkStart w:id="25" w:name="_Toc47342606"/>
      <w:bookmarkStart w:id="26" w:name="_Toc51769307"/>
      <w:bookmarkStart w:id="27" w:name="_Toc59095659"/>
    </w:p>
    <w:p w14:paraId="524F9C1F" w14:textId="3AFF8528" w:rsidR="00836C9C" w:rsidRPr="007906C9" w:rsidRDefault="00836C9C" w:rsidP="005A5190">
      <w:pPr>
        <w:pStyle w:val="Heading2"/>
        <w:pBdr>
          <w:top w:val="single" w:sz="4" w:space="1" w:color="auto"/>
          <w:left w:val="single" w:sz="4" w:space="4" w:color="auto"/>
          <w:bottom w:val="single" w:sz="4" w:space="1" w:color="auto"/>
          <w:right w:val="single" w:sz="4" w:space="4" w:color="auto"/>
        </w:pBdr>
        <w:jc w:val="center"/>
        <w:rPr>
          <w:b/>
          <w:bCs/>
          <w:color w:val="FF0000"/>
        </w:rPr>
      </w:pPr>
      <w:r w:rsidRPr="007906C9">
        <w:rPr>
          <w:b/>
          <w:bCs/>
          <w:color w:val="FF0000"/>
        </w:rPr>
        <w:t>FIRST CHANGE</w:t>
      </w:r>
    </w:p>
    <w:p w14:paraId="5B4BE6B4" w14:textId="77777777" w:rsidR="008000C1" w:rsidRPr="00140E21" w:rsidRDefault="008000C1" w:rsidP="008000C1">
      <w:pPr>
        <w:pStyle w:val="Heading3"/>
        <w:rPr>
          <w:lang w:eastAsia="zh-CN"/>
        </w:rPr>
      </w:pPr>
      <w:bookmarkStart w:id="28" w:name="_Toc153802100"/>
      <w:bookmarkStart w:id="29" w:name="_Toc20204267"/>
      <w:bookmarkStart w:id="30" w:name="_Toc27894959"/>
      <w:bookmarkStart w:id="31" w:name="_Toc36192040"/>
      <w:bookmarkStart w:id="32" w:name="_Toc45193130"/>
      <w:bookmarkStart w:id="33" w:name="_Toc47592762"/>
      <w:bookmarkStart w:id="34" w:name="_Toc51834849"/>
      <w:bookmarkStart w:id="35" w:name="_Toc145939815"/>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r w:rsidRPr="00140E21">
        <w:rPr>
          <w:lang w:eastAsia="zh-CN"/>
        </w:rPr>
        <w:t>4.17.4</w:t>
      </w:r>
      <w:r w:rsidRPr="00140E21">
        <w:rPr>
          <w:lang w:eastAsia="zh-CN"/>
        </w:rPr>
        <w:tab/>
        <w:t>NF/NF service discovery by NF service consumer in the same PLMN</w:t>
      </w:r>
      <w:bookmarkEnd w:id="28"/>
    </w:p>
    <w:p w14:paraId="09DE6654" w14:textId="77777777" w:rsidR="008000C1" w:rsidRPr="00140E21" w:rsidRDefault="008000C1" w:rsidP="008000C1">
      <w:pPr>
        <w:pStyle w:val="TH"/>
        <w:rPr>
          <w:rFonts w:cs="Arial"/>
          <w:lang w:eastAsia="zh-CN"/>
        </w:rPr>
      </w:pPr>
      <w:r w:rsidRPr="00140E21">
        <w:rPr>
          <w:lang w:eastAsia="zh-CN"/>
        </w:rPr>
        <w:object w:dxaOrig="6804" w:dyaOrig="2570" w14:anchorId="2FAEAD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9.75pt;height:128.25pt" o:ole="">
            <v:imagedata r:id="rId17" o:title=""/>
          </v:shape>
          <o:OLEObject Type="Embed" ProgID="Word.Picture.8" ShapeID="_x0000_i1025" DrawAspect="Content" ObjectID="_1766570368" r:id="rId18"/>
        </w:object>
      </w:r>
    </w:p>
    <w:p w14:paraId="34085D50" w14:textId="77777777" w:rsidR="008000C1" w:rsidRPr="00140E21" w:rsidRDefault="008000C1" w:rsidP="008000C1">
      <w:pPr>
        <w:pStyle w:val="TF"/>
        <w:rPr>
          <w:lang w:eastAsia="zh-CN"/>
        </w:rPr>
      </w:pPr>
      <w:r w:rsidRPr="00140E21">
        <w:t>Figure 4.17.4-1:</w:t>
      </w:r>
      <w:r w:rsidRPr="00140E21" w:rsidDel="00302324">
        <w:t xml:space="preserve"> </w:t>
      </w:r>
      <w:r w:rsidRPr="00140E21">
        <w:t xml:space="preserve">NF/NF service discovery </w:t>
      </w:r>
      <w:r w:rsidRPr="00140E21">
        <w:rPr>
          <w:lang w:eastAsia="zh-CN"/>
        </w:rPr>
        <w:t>in the same PLMN</w:t>
      </w:r>
    </w:p>
    <w:p w14:paraId="05C49423" w14:textId="77777777" w:rsidR="008000C1" w:rsidRDefault="008000C1" w:rsidP="008000C1">
      <w:pPr>
        <w:pStyle w:val="B1"/>
        <w:rPr>
          <w:ins w:id="36" w:author="Nokia" w:date="2024-01-08T14:53:00Z"/>
          <w:lang w:eastAsia="zh-CN"/>
        </w:rPr>
      </w:pPr>
      <w:r w:rsidRPr="00140E21">
        <w:rPr>
          <w:lang w:eastAsia="zh-CN"/>
        </w:rPr>
        <w:t>1.</w:t>
      </w:r>
      <w:r w:rsidRPr="00140E21">
        <w:rPr>
          <w:lang w:eastAsia="zh-CN"/>
        </w:rPr>
        <w:tab/>
        <w:t xml:space="preserve">The NF </w:t>
      </w:r>
      <w:r w:rsidRPr="00140E21">
        <w:t>service</w:t>
      </w:r>
      <w:r w:rsidRPr="00140E21">
        <w:rPr>
          <w:lang w:eastAsia="zh-CN"/>
        </w:rPr>
        <w:t xml:space="preserve"> consumer intends to discover services available in the network based on service name and target NF type. The NF </w:t>
      </w:r>
      <w:r w:rsidRPr="00140E21">
        <w:t>service</w:t>
      </w:r>
      <w:r w:rsidRPr="00140E21">
        <w:rPr>
          <w:lang w:eastAsia="zh-CN"/>
        </w:rPr>
        <w:t xml:space="preserve"> consumer </w:t>
      </w:r>
      <w:r w:rsidRPr="00140E21">
        <w:t xml:space="preserve">invokes </w:t>
      </w:r>
      <w:r w:rsidRPr="00140E21">
        <w:rPr>
          <w:lang w:eastAsia="zh-CN"/>
        </w:rPr>
        <w:t>Nnrf_NFDiscovery_Request (</w:t>
      </w:r>
      <w:r w:rsidRPr="00140E21">
        <w:t xml:space="preserve">Expected NF service Name, </w:t>
      </w:r>
      <w:r w:rsidRPr="00140E21">
        <w:rPr>
          <w:lang w:eastAsia="zh-CN"/>
        </w:rPr>
        <w:t>NF Type of the expected NF instance, NF type of the NF consumer) from an appropriate configured NRF in the same PLMN. The parameter may include optionally producer NF Set ID, NF Service Set ID, SUPI, Data Set Identifier(s), External Group ID (for UDM, UDR discovery), UE's Routing Indicator</w:t>
      </w:r>
      <w:r>
        <w:rPr>
          <w:lang w:eastAsia="zh-CN"/>
        </w:rPr>
        <w:t xml:space="preserve"> and Home Network Public Key identifier</w:t>
      </w:r>
      <w:r w:rsidRPr="00140E21">
        <w:rPr>
          <w:lang w:eastAsia="zh-CN"/>
        </w:rPr>
        <w:t xml:space="preserve"> (for UDM and AUSF discovery), S-NSSAI, NSI ID if available</w:t>
      </w:r>
      <w:r>
        <w:rPr>
          <w:lang w:eastAsia="zh-CN"/>
        </w:rPr>
        <w:t xml:space="preserve"> and </w:t>
      </w:r>
      <w:r w:rsidRPr="00140E21">
        <w:rPr>
          <w:lang w:eastAsia="zh-CN"/>
        </w:rPr>
        <w:t>other service related parameters. In addition</w:t>
      </w:r>
      <w:ins w:id="37" w:author="Nokia" w:date="2024-01-08T14:53:00Z">
        <w:r>
          <w:rPr>
            <w:lang w:eastAsia="zh-CN"/>
          </w:rPr>
          <w:t>:</w:t>
        </w:r>
      </w:ins>
      <w:del w:id="38" w:author="Nokia" w:date="2024-01-08T14:53:00Z">
        <w:r w:rsidRPr="00140E21" w:rsidDel="008000C1">
          <w:rPr>
            <w:lang w:eastAsia="zh-CN"/>
          </w:rPr>
          <w:delText>,</w:delText>
        </w:r>
      </w:del>
      <w:r w:rsidRPr="00140E21">
        <w:rPr>
          <w:lang w:eastAsia="zh-CN"/>
        </w:rPr>
        <w:t xml:space="preserve"> </w:t>
      </w:r>
    </w:p>
    <w:p w14:paraId="1C487BED" w14:textId="08718B1C" w:rsidR="008000C1" w:rsidRDefault="008000C1" w:rsidP="008000C1">
      <w:pPr>
        <w:pStyle w:val="B2"/>
        <w:rPr>
          <w:ins w:id="39" w:author="Nokia" w:date="2024-01-08T14:53:00Z"/>
          <w:lang w:eastAsia="zh-CN"/>
        </w:rPr>
      </w:pPr>
      <w:ins w:id="40" w:author="Nokia" w:date="2024-01-08T14:53:00Z">
        <w:r>
          <w:rPr>
            <w:lang w:eastAsia="zh-CN"/>
          </w:rPr>
          <w:t>-</w:t>
        </w:r>
        <w:r>
          <w:rPr>
            <w:lang w:eastAsia="zh-CN"/>
          </w:rPr>
          <w:tab/>
        </w:r>
      </w:ins>
      <w:ins w:id="41" w:author="Nokia" w:date="2024-01-08T14:54:00Z">
        <w:r>
          <w:rPr>
            <w:lang w:eastAsia="zh-CN"/>
          </w:rPr>
          <w:t>F</w:t>
        </w:r>
      </w:ins>
      <w:del w:id="42" w:author="Nokia" w:date="2024-01-08T14:54:00Z">
        <w:r w:rsidRPr="00140E21" w:rsidDel="008000C1">
          <w:rPr>
            <w:lang w:eastAsia="zh-CN"/>
          </w:rPr>
          <w:delText>f</w:delText>
        </w:r>
      </w:del>
      <w:r w:rsidRPr="00140E21">
        <w:rPr>
          <w:lang w:eastAsia="zh-CN"/>
        </w:rPr>
        <w:t xml:space="preserve">or AMF discovery, the parameters may include AMF Region ID, AMF Set ID, TAI. </w:t>
      </w:r>
    </w:p>
    <w:p w14:paraId="71754AE1" w14:textId="2ED973C6" w:rsidR="008000C1" w:rsidRDefault="008000C1" w:rsidP="008000C1">
      <w:pPr>
        <w:pStyle w:val="B2"/>
        <w:rPr>
          <w:ins w:id="43" w:author="Nokia" w:date="2024-01-08T14:54:00Z"/>
          <w:lang w:eastAsia="zh-CN"/>
        </w:rPr>
      </w:pPr>
      <w:ins w:id="44" w:author="Nokia" w:date="2024-01-08T14:54:00Z">
        <w:r>
          <w:rPr>
            <w:lang w:eastAsia="zh-CN"/>
          </w:rPr>
          <w:t>-</w:t>
        </w:r>
        <w:r>
          <w:rPr>
            <w:lang w:eastAsia="zh-CN"/>
          </w:rPr>
          <w:tab/>
        </w:r>
        <w:r w:rsidRPr="008000C1">
          <w:rPr>
            <w:lang w:eastAsia="zh-CN"/>
          </w:rPr>
          <w:t>For SMF discovery, optionally, the Alternative S-NSSAI associated with the S-NSSAI, if the UE supports Network Slice Replacement feature defined in clause for TS 23.501 [2]</w:t>
        </w:r>
        <w:r>
          <w:rPr>
            <w:lang w:eastAsia="zh-CN"/>
          </w:rPr>
          <w:t>.</w:t>
        </w:r>
      </w:ins>
    </w:p>
    <w:p w14:paraId="3FF093C3" w14:textId="43B490CD" w:rsidR="008000C1" w:rsidRPr="00140E21" w:rsidRDefault="008000C1" w:rsidP="008000C1">
      <w:pPr>
        <w:pStyle w:val="B1"/>
        <w:rPr>
          <w:lang w:eastAsia="zh-CN"/>
        </w:rPr>
      </w:pPr>
      <w:r>
        <w:rPr>
          <w:lang w:eastAsia="zh-CN"/>
        </w:rPr>
        <w:tab/>
      </w:r>
      <w:r w:rsidRPr="00140E21">
        <w:rPr>
          <w:lang w:eastAsia="zh-CN"/>
        </w:rPr>
        <w:t>The NF service consumer may indicate a preference for target NF location in the Nnrf_NFDiscovery_Request. A complete list of parameters is provided in service definition in clause 5.2.7.3.2.</w:t>
      </w:r>
    </w:p>
    <w:p w14:paraId="0B61878B" w14:textId="77777777" w:rsidR="008000C1" w:rsidRPr="00140E21" w:rsidRDefault="008000C1" w:rsidP="008000C1">
      <w:pPr>
        <w:pStyle w:val="NO"/>
        <w:rPr>
          <w:lang w:eastAsia="zh-CN"/>
        </w:rPr>
      </w:pPr>
      <w:r w:rsidRPr="00140E21">
        <w:t>NOTE 1:</w:t>
      </w:r>
      <w:r w:rsidRPr="00140E21">
        <w:tab/>
        <w:t>The NF service consumer indicates its NF location for preference for target NF location.</w:t>
      </w:r>
    </w:p>
    <w:p w14:paraId="3799A1F5" w14:textId="77777777" w:rsidR="008000C1" w:rsidRPr="00140E21" w:rsidRDefault="008000C1" w:rsidP="008000C1">
      <w:pPr>
        <w:pStyle w:val="NO"/>
        <w:rPr>
          <w:lang w:eastAsia="zh-CN"/>
        </w:rPr>
      </w:pPr>
      <w:r w:rsidRPr="00140E21">
        <w:t>NOTE</w:t>
      </w:r>
      <w:r w:rsidRPr="00140E21">
        <w:rPr>
          <w:lang w:eastAsia="zh-CN"/>
        </w:rPr>
        <w:t> </w:t>
      </w:r>
      <w:r w:rsidRPr="00140E21">
        <w:t>2:</w:t>
      </w:r>
      <w:r w:rsidRPr="00140E21">
        <w:tab/>
        <w:t>The use of NSI ID within a PLMN depends on the network deployment.</w:t>
      </w:r>
    </w:p>
    <w:p w14:paraId="1BE71244" w14:textId="77777777" w:rsidR="008000C1" w:rsidRPr="00140E21" w:rsidRDefault="008000C1" w:rsidP="008000C1">
      <w:pPr>
        <w:pStyle w:val="NO"/>
        <w:rPr>
          <w:rFonts w:eastAsia="SimSun"/>
          <w:lang w:eastAsia="zh-CN"/>
        </w:rPr>
      </w:pPr>
      <w:r w:rsidRPr="00140E21">
        <w:t>N</w:t>
      </w:r>
      <w:r w:rsidRPr="00140E21">
        <w:rPr>
          <w:rFonts w:eastAsia="SimSun"/>
          <w:lang w:eastAsia="zh-CN"/>
        </w:rPr>
        <w:t>OTE</w:t>
      </w:r>
      <w:r w:rsidRPr="00140E21">
        <w:t> 3:</w:t>
      </w:r>
      <w:r w:rsidRPr="00140E21">
        <w:rPr>
          <w:rFonts w:eastAsia="SimSun"/>
          <w:lang w:eastAsia="zh-CN"/>
        </w:rPr>
        <w:tab/>
        <w:t xml:space="preserve">The need for </w:t>
      </w:r>
      <w:r w:rsidRPr="00140E21">
        <w:t>other service related parameters depends on the NF type of the expected NF instance</w:t>
      </w:r>
      <w:r w:rsidRPr="00140E21">
        <w:rPr>
          <w:rFonts w:eastAsia="SimSun"/>
          <w:lang w:eastAsia="zh-CN"/>
        </w:rPr>
        <w:t>(s)</w:t>
      </w:r>
      <w:r w:rsidRPr="00140E21">
        <w:t xml:space="preserve"> and refer to the clause 6.3 " Principles for Network function and Network Function Service discovery and selection" in TS</w:t>
      </w:r>
      <w:r>
        <w:t> </w:t>
      </w:r>
      <w:r w:rsidRPr="00140E21">
        <w:t>23.501</w:t>
      </w:r>
      <w:r>
        <w:t> </w:t>
      </w:r>
      <w:r w:rsidRPr="00140E21">
        <w:t>[2]. It is up to NF implementation whether one or multiple NF service instances are registered in the NRF.</w:t>
      </w:r>
    </w:p>
    <w:p w14:paraId="0AB48184" w14:textId="77777777" w:rsidR="008000C1" w:rsidRPr="00140E21" w:rsidRDefault="008000C1" w:rsidP="008000C1">
      <w:pPr>
        <w:pStyle w:val="B1"/>
      </w:pPr>
      <w:r w:rsidRPr="00140E21">
        <w:rPr>
          <w:lang w:eastAsia="zh-CN"/>
        </w:rPr>
        <w:t>2.</w:t>
      </w:r>
      <w:r w:rsidRPr="00140E21">
        <w:rPr>
          <w:lang w:eastAsia="zh-CN"/>
        </w:rPr>
        <w:tab/>
        <w:t>The NRF authorizes the Nnrf_NFDiscovery_Request. Based on the profile of the expected NF/NF service and the type of the NF service consumer, the NRF determines whether the NF service consumer is allowed to discover the expected NF instance(s).</w:t>
      </w:r>
      <w:r w:rsidRPr="00140E21">
        <w:t xml:space="preserve"> If the expected NF instance</w:t>
      </w:r>
      <w:r w:rsidRPr="00140E21">
        <w:rPr>
          <w:lang w:eastAsia="zh-CN"/>
        </w:rPr>
        <w:t xml:space="preserve">(s) </w:t>
      </w:r>
      <w:r w:rsidRPr="00140E21">
        <w:t xml:space="preserve">or NF service instance(s) </w:t>
      </w:r>
      <w:r w:rsidRPr="00140E21">
        <w:rPr>
          <w:lang w:eastAsia="zh-CN"/>
        </w:rPr>
        <w:t>are</w:t>
      </w:r>
      <w:r w:rsidRPr="00140E21">
        <w:t xml:space="preserve"> deployed in a certain network slice, NRF authorizes the discovery request according to the discovery configuration of the Network Slice, e.g. the expected NF instance</w:t>
      </w:r>
      <w:r w:rsidRPr="00140E21">
        <w:rPr>
          <w:lang w:eastAsia="zh-CN"/>
        </w:rPr>
        <w:t>(s)</w:t>
      </w:r>
      <w:r w:rsidRPr="00140E21">
        <w:t xml:space="preserve"> </w:t>
      </w:r>
      <w:r w:rsidRPr="00140E21">
        <w:rPr>
          <w:lang w:eastAsia="zh-CN"/>
        </w:rPr>
        <w:t>are</w:t>
      </w:r>
      <w:r w:rsidRPr="00140E21">
        <w:t xml:space="preserve"> only discoverable by the NF in the same network slice.</w:t>
      </w:r>
    </w:p>
    <w:p w14:paraId="49D94B04" w14:textId="77777777" w:rsidR="008000C1" w:rsidRPr="00140E21" w:rsidRDefault="008000C1" w:rsidP="008000C1">
      <w:pPr>
        <w:pStyle w:val="B1"/>
        <w:rPr>
          <w:lang w:eastAsia="zh-CN"/>
        </w:rPr>
      </w:pPr>
      <w:r w:rsidRPr="00140E21">
        <w:rPr>
          <w:lang w:eastAsia="zh-CN"/>
        </w:rPr>
        <w:t>3.</w:t>
      </w:r>
      <w:r w:rsidRPr="00140E21">
        <w:rPr>
          <w:lang w:eastAsia="zh-CN"/>
        </w:rPr>
        <w:tab/>
        <w:t xml:space="preserve">If allowed, the NRF determines a set of NF instance(s) matching the Nnrf_NFDiscovery_Request and internal policies of the NRF and sends the NF profile(s) of the determined NF instances. Each </w:t>
      </w:r>
      <w:r w:rsidRPr="00140E21">
        <w:t xml:space="preserve">NF </w:t>
      </w:r>
      <w:r w:rsidRPr="00140E21">
        <w:rPr>
          <w:lang w:eastAsia="zh-CN"/>
        </w:rPr>
        <w:t>profile containing at least the output required parameters (see clause 5.2.7.3.2</w:t>
      </w:r>
      <w:r w:rsidRPr="00140E21">
        <w:t>)</w:t>
      </w:r>
      <w:r w:rsidRPr="00140E21">
        <w:rPr>
          <w:lang w:eastAsia="zh-CN"/>
        </w:rPr>
        <w:t xml:space="preserve"> to the NF service consumer via Nnrf_NFDiscovery_Request Response message. </w:t>
      </w:r>
    </w:p>
    <w:p w14:paraId="301FBCC9" w14:textId="77777777" w:rsidR="008000C1" w:rsidRPr="00140E21" w:rsidRDefault="008000C1" w:rsidP="008000C1">
      <w:pPr>
        <w:pStyle w:val="B1"/>
        <w:rPr>
          <w:lang w:eastAsia="zh-CN"/>
        </w:rPr>
      </w:pPr>
      <w:r w:rsidRPr="00140E21">
        <w:rPr>
          <w:lang w:eastAsia="zh-CN"/>
        </w:rPr>
        <w:tab/>
        <w:t>If the target NF is UDR, UDM or AUSF, if SUPI was used as optional input parameter in the request, the NRF shall provide the corresponding UDR, UDM or AUSF instance(s) that matches the optional input SUPI. Otherwise, if SUPI is not provided in the request, the NRF shall return all applicable UDR instance(s) (e.g. based on the Data Set Id, NF type), UDM instance(s) or AUSF instance(s) (e.g. based on NF type) and if applicable, the information of the range of SUPI(s) and/or Data Set Id each UDR instance is supporting.</w:t>
      </w:r>
    </w:p>
    <w:p w14:paraId="4C9A26D0" w14:textId="77777777" w:rsidR="008000C1" w:rsidRPr="00140E21" w:rsidRDefault="008000C1" w:rsidP="008000C1">
      <w:pPr>
        <w:pStyle w:val="B1"/>
      </w:pPr>
      <w:r w:rsidRPr="00140E21">
        <w:lastRenderedPageBreak/>
        <w:tab/>
        <w:t xml:space="preserve">If the target NF is CHF, if SUPI, GPSI or PLMN ID was used as optional input parameter in the request, the NRF shall provide the corresponding CHF instance(s) that matches the optional input SUPI, GPSI or PLMN ID. </w:t>
      </w:r>
      <w:r w:rsidRPr="00140E21">
        <w:rPr>
          <w:rFonts w:eastAsia="DengXian"/>
        </w:rPr>
        <w:t xml:space="preserve">The </w:t>
      </w:r>
      <w:r w:rsidRPr="00140E21">
        <w:t>NRF shall provide the primary CHF instance and the secondary CHF instance pair(s) together</w:t>
      </w:r>
      <w:r>
        <w:t>, if configured in CHF instance profile</w:t>
      </w:r>
      <w:r w:rsidRPr="00140E21">
        <w:t>. Otherwise, if neither SUPI/PLMN ID nor GPSI is provided in the request, the NRF shall return all applicable CHF instance(s) and if applicable, the information of the range of SUPI(s), GPSI(s) or PLMN ID(s).</w:t>
      </w:r>
    </w:p>
    <w:p w14:paraId="50CFD174" w14:textId="77777777" w:rsidR="008000C1" w:rsidRPr="00140E21" w:rsidRDefault="008000C1" w:rsidP="008000C1">
      <w:pPr>
        <w:pStyle w:val="B1"/>
        <w:rPr>
          <w:lang w:eastAsia="zh-CN"/>
        </w:rPr>
      </w:pPr>
      <w:r w:rsidRPr="00140E21">
        <w:rPr>
          <w:lang w:eastAsia="zh-CN"/>
        </w:rPr>
        <w:tab/>
        <w:t>If the NF service consumer provided a preferred target NF location, the NRF shall not limit the set of discovered NF instances or NF service instance(s) to the target NF location, e.g. the NRF may provide NF instance(s) or NF service instance(s) for which location is not the preferred target NF location if no NF instance or NF service instance could be found for the preferred target NF location.</w:t>
      </w:r>
    </w:p>
    <w:bookmarkEnd w:id="29"/>
    <w:bookmarkEnd w:id="30"/>
    <w:bookmarkEnd w:id="31"/>
    <w:bookmarkEnd w:id="32"/>
    <w:bookmarkEnd w:id="33"/>
    <w:bookmarkEnd w:id="34"/>
    <w:bookmarkEnd w:id="35"/>
    <w:p w14:paraId="0E1C2AF1" w14:textId="77777777" w:rsidR="00125B9D" w:rsidRDefault="00125B9D" w:rsidP="00D3375B"/>
    <w:p w14:paraId="4A5CA888" w14:textId="410CD59A" w:rsidR="009626F3" w:rsidRPr="00EA595D" w:rsidRDefault="009626F3" w:rsidP="009626F3">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 xml:space="preserve">More </w:t>
      </w:r>
      <w:r w:rsidRPr="00EA595D">
        <w:rPr>
          <w:b/>
          <w:bCs/>
          <w:color w:val="FF0000"/>
        </w:rPr>
        <w:t>CHANGE</w:t>
      </w:r>
      <w:r>
        <w:rPr>
          <w:b/>
          <w:bCs/>
          <w:color w:val="FF0000"/>
        </w:rPr>
        <w:t>S</w:t>
      </w:r>
    </w:p>
    <w:p w14:paraId="5DFB767B" w14:textId="77777777" w:rsidR="004151E1" w:rsidRPr="00140E21" w:rsidRDefault="004151E1" w:rsidP="004151E1">
      <w:pPr>
        <w:pStyle w:val="Heading5"/>
        <w:rPr>
          <w:lang w:eastAsia="zh-CN"/>
        </w:rPr>
      </w:pPr>
      <w:bookmarkStart w:id="45" w:name="_Toc153802650"/>
      <w:r w:rsidRPr="00140E21">
        <w:rPr>
          <w:lang w:eastAsia="zh-CN"/>
        </w:rPr>
        <w:t>5.2.7.2.2</w:t>
      </w:r>
      <w:r w:rsidRPr="00140E21">
        <w:rPr>
          <w:lang w:eastAsia="zh-CN"/>
        </w:rPr>
        <w:tab/>
        <w:t>Nnrf_NFManagement_NFRegister service operation</w:t>
      </w:r>
      <w:bookmarkEnd w:id="45"/>
    </w:p>
    <w:p w14:paraId="12FD37E9" w14:textId="77777777" w:rsidR="004151E1" w:rsidRPr="00140E21" w:rsidRDefault="004151E1" w:rsidP="004151E1">
      <w:pPr>
        <w:rPr>
          <w:lang w:eastAsia="zh-CN"/>
        </w:rPr>
      </w:pPr>
      <w:r w:rsidRPr="00140E21">
        <w:rPr>
          <w:b/>
          <w:lang w:eastAsia="zh-CN"/>
        </w:rPr>
        <w:t xml:space="preserve">Service Operation name: </w:t>
      </w:r>
      <w:r w:rsidRPr="00140E21">
        <w:rPr>
          <w:lang w:eastAsia="zh-CN"/>
        </w:rPr>
        <w:t>Nnrf_NFManagement_NFRegister.</w:t>
      </w:r>
    </w:p>
    <w:p w14:paraId="1756965A" w14:textId="77777777" w:rsidR="004151E1" w:rsidRPr="00140E21" w:rsidRDefault="004151E1" w:rsidP="004151E1">
      <w:r w:rsidRPr="00140E21">
        <w:rPr>
          <w:b/>
        </w:rPr>
        <w:t xml:space="preserve">Description: </w:t>
      </w:r>
      <w:r w:rsidRPr="00140E21">
        <w:t>Registers the consumer NF in the NRF by providing the NF profile of the consumer NF to NRF</w:t>
      </w:r>
      <w:r>
        <w:t xml:space="preserve"> and </w:t>
      </w:r>
      <w:r w:rsidRPr="00140E21">
        <w:t>NRF marks the consumer NF available.</w:t>
      </w:r>
    </w:p>
    <w:p w14:paraId="6FD2B0B7" w14:textId="77777777" w:rsidR="004151E1" w:rsidRPr="00140E21" w:rsidRDefault="004151E1" w:rsidP="004151E1">
      <w:r w:rsidRPr="00140E21">
        <w:rPr>
          <w:b/>
        </w:rPr>
        <w:t>Inputs, Required:</w:t>
      </w:r>
      <w:r w:rsidRPr="00140E21">
        <w:rPr>
          <w:lang w:eastAsia="zh-CN"/>
        </w:rPr>
        <w:t xml:space="preserve"> NF type, NF instance ID,</w:t>
      </w:r>
      <w:r>
        <w:rPr>
          <w:lang w:eastAsia="zh-CN"/>
        </w:rPr>
        <w:t xml:space="preserve"> FQDN or IP address of NF,</w:t>
      </w:r>
      <w:r w:rsidRPr="00140E21">
        <w:rPr>
          <w:lang w:eastAsia="zh-CN"/>
        </w:rPr>
        <w:t xml:space="preserve"> Names of supported NF services (if applicable)</w:t>
      </w:r>
      <w:r>
        <w:rPr>
          <w:lang w:eastAsia="zh-CN"/>
        </w:rPr>
        <w:t xml:space="preserve"> and </w:t>
      </w:r>
      <w:r w:rsidRPr="00140E21">
        <w:rPr>
          <w:lang w:eastAsia="zh-CN"/>
        </w:rPr>
        <w:t>PLMN ID e.g. if NF needs to be discovered by other PLMNs</w:t>
      </w:r>
      <w:r>
        <w:rPr>
          <w:lang w:eastAsia="zh-CN"/>
        </w:rPr>
        <w:t>/SNPNs</w:t>
      </w:r>
      <w:r w:rsidRPr="00140E21">
        <w:rPr>
          <w:lang w:eastAsia="zh-CN"/>
        </w:rPr>
        <w:t>.</w:t>
      </w:r>
    </w:p>
    <w:p w14:paraId="00D25B43" w14:textId="77777777" w:rsidR="004151E1" w:rsidRPr="00140E21" w:rsidRDefault="004151E1" w:rsidP="004151E1">
      <w:pPr>
        <w:pStyle w:val="NO"/>
      </w:pPr>
      <w:r w:rsidRPr="00140E21">
        <w:t>NOTE 1:</w:t>
      </w:r>
      <w:r w:rsidRPr="00140E21">
        <w:tab/>
        <w:t>for the UPF, the addressing information within the NF profile corresponds to the N4 interface.</w:t>
      </w:r>
    </w:p>
    <w:p w14:paraId="2103D9B5" w14:textId="77777777" w:rsidR="004151E1" w:rsidRPr="00140E21" w:rsidRDefault="004151E1" w:rsidP="004151E1">
      <w:pPr>
        <w:pStyle w:val="NO"/>
      </w:pPr>
      <w:r>
        <w:t>NOTE 2:</w:t>
      </w:r>
      <w:r>
        <w:tab/>
        <w:t>For the purpose of the Nnrf_NFManagement service, the SCP is treated by the NRF in the same way as NFs. Specifically, the SCP is designated with a specific NF type and NF instance ID. However, the SCP does not support services and related NF profile parameters do not apply (e.g. NF Set ID, NF service set ID, Endpoint Address(es) of instance(s) of supported service(s)), see clause 6.2.6.3 of TS 23.501 [2].</w:t>
      </w:r>
    </w:p>
    <w:p w14:paraId="2BC3A95B" w14:textId="77777777" w:rsidR="004151E1" w:rsidRPr="00140E21" w:rsidRDefault="004151E1" w:rsidP="004151E1">
      <w:pPr>
        <w:rPr>
          <w:b/>
        </w:rPr>
      </w:pPr>
      <w:r w:rsidRPr="00140E21">
        <w:rPr>
          <w:b/>
        </w:rPr>
        <w:t>Inputs, Optional:</w:t>
      </w:r>
    </w:p>
    <w:p w14:paraId="0C44DAAC" w14:textId="77777777" w:rsidR="004151E1" w:rsidRPr="00140E21" w:rsidRDefault="004151E1" w:rsidP="004151E1">
      <w:pPr>
        <w:pStyle w:val="B1"/>
      </w:pPr>
      <w:r w:rsidRPr="00140E21">
        <w:t>-</w:t>
      </w:r>
      <w:r w:rsidRPr="00140E21">
        <w:tab/>
        <w:t>If the consumer NF stores Data Set(s) (e.g. UDR): Range(s) of SUPIs, range(s) of GPSIs, range(s) of external group identifiers, Data Set Identifier(s).</w:t>
      </w:r>
    </w:p>
    <w:p w14:paraId="4885A2B5" w14:textId="77777777" w:rsidR="004151E1" w:rsidRDefault="004151E1" w:rsidP="004151E1">
      <w:pPr>
        <w:pStyle w:val="B1"/>
      </w:pPr>
      <w:r>
        <w:t>-</w:t>
      </w:r>
      <w:r>
        <w:tab/>
        <w:t>If the consumer is BSF: Range(s) of SUPIs, range(s) of GPSIs, Range(s) of (UE) IPv4 addresses or Range(s) of (UE) IPv6 prefixes, IP domain list as described in clause 6.1.6.2.21 of TS 29.510 [37], Range(s) of SUPIs, range(s) of GPSIs.</w:t>
      </w:r>
    </w:p>
    <w:p w14:paraId="49BFCE03" w14:textId="77777777" w:rsidR="004151E1" w:rsidRPr="00140E21" w:rsidRDefault="004151E1" w:rsidP="004151E1">
      <w:pPr>
        <w:pStyle w:val="NO"/>
      </w:pPr>
      <w:r w:rsidRPr="00140E21">
        <w:t>NOTE </w:t>
      </w:r>
      <w:r>
        <w:t>3</w:t>
      </w:r>
      <w:r w:rsidRPr="00140E21">
        <w:t>:</w:t>
      </w:r>
      <w:r w:rsidRPr="00140E21">
        <w:tab/>
        <w:t>Range of SUPI(s) is limited in this release to a SUPI type of IMSI as defined in TS</w:t>
      </w:r>
      <w:r>
        <w:t> </w:t>
      </w:r>
      <w:r w:rsidRPr="00140E21">
        <w:t>23.003</w:t>
      </w:r>
      <w:r>
        <w:t> </w:t>
      </w:r>
      <w:r w:rsidRPr="00140E21">
        <w:t>[33].</w:t>
      </w:r>
    </w:p>
    <w:p w14:paraId="5E4F1990" w14:textId="77777777" w:rsidR="004151E1" w:rsidRPr="00140E21" w:rsidRDefault="004151E1" w:rsidP="004151E1">
      <w:pPr>
        <w:pStyle w:val="B1"/>
      </w:pPr>
      <w:r w:rsidRPr="00140E21">
        <w:t>-</w:t>
      </w:r>
      <w:r w:rsidRPr="00140E21">
        <w:tab/>
        <w:t>If the consumer is UDM, UDR, PCF</w:t>
      </w:r>
      <w:r>
        <w:t>, BSF</w:t>
      </w:r>
      <w:r w:rsidRPr="00140E21">
        <w:t xml:space="preserve"> or AUSF, they can include UDM Group ID, UDR Group ID, PCF Group ID</w:t>
      </w:r>
      <w:r>
        <w:t>, BSF Group ID</w:t>
      </w:r>
      <w:r w:rsidRPr="00140E21">
        <w:t>, AUSF Group ID respectively.</w:t>
      </w:r>
    </w:p>
    <w:p w14:paraId="1B94864D" w14:textId="77777777" w:rsidR="004151E1" w:rsidRDefault="004151E1" w:rsidP="004151E1">
      <w:pPr>
        <w:pStyle w:val="B1"/>
      </w:pPr>
      <w:r>
        <w:t>-</w:t>
      </w:r>
      <w:r>
        <w:tab/>
        <w:t>For UDM and AUSF, Routing Indicator, or Routing Indicator and Home Network Public Key identifier; Home Network Identifier: PLMN ID in the case of PLMN, PLMN ID + NID in the case of SNPN. Optionally, some NFs may additionally include a Home Network Identifier (including the identification of the CH with AAA Server or DCS with AAA Server) in the form of a realm e.g. in the case of access to an SNPN using credentials owned by CH with AAA Server or in the case of SNPN Onboarding using a DCS with AAA Server.</w:t>
      </w:r>
    </w:p>
    <w:p w14:paraId="2BF0FB69" w14:textId="77777777" w:rsidR="004151E1" w:rsidRDefault="004151E1" w:rsidP="004151E1">
      <w:pPr>
        <w:pStyle w:val="B1"/>
      </w:pPr>
      <w:r>
        <w:t>-</w:t>
      </w:r>
      <w:r>
        <w:tab/>
        <w:t>For NSSAAF, Home Network Identifier in the form of a realm e.g. in the case of access to an SNPN using credentials owned by CH with AAA Server or in the case of SNPN Onboarding using credentials from a DCS with AAA Server.</w:t>
      </w:r>
    </w:p>
    <w:p w14:paraId="56E9B0E7" w14:textId="77777777" w:rsidR="004151E1" w:rsidRPr="00140E21" w:rsidRDefault="004151E1" w:rsidP="004151E1">
      <w:pPr>
        <w:pStyle w:val="B1"/>
      </w:pPr>
      <w:r w:rsidRPr="00140E21">
        <w:t>-</w:t>
      </w:r>
      <w:r w:rsidRPr="00140E21">
        <w:tab/>
        <w:t>If the consumer is AMF, it includes list of GUAMI(s). In addition, AMF may include list of GUAMI(s) for which it can serve as backup for failure/maintenance.</w:t>
      </w:r>
    </w:p>
    <w:p w14:paraId="5E346BE0" w14:textId="77777777" w:rsidR="004151E1" w:rsidRPr="00140E21" w:rsidRDefault="004151E1" w:rsidP="004151E1">
      <w:pPr>
        <w:pStyle w:val="B1"/>
      </w:pPr>
      <w:r w:rsidRPr="00140E21">
        <w:t>-</w:t>
      </w:r>
      <w:r w:rsidRPr="00140E21">
        <w:tab/>
        <w:t>If the consumer is CHF, it may include Range(s) of SUPIs, Range(s) of GPSIs, or Range(s) of PLMNs as defined in TS</w:t>
      </w:r>
      <w:r>
        <w:t> </w:t>
      </w:r>
      <w:r w:rsidRPr="00140E21">
        <w:t>32.290</w:t>
      </w:r>
      <w:r>
        <w:t> </w:t>
      </w:r>
      <w:r w:rsidRPr="00140E21">
        <w:t>[42].</w:t>
      </w:r>
    </w:p>
    <w:p w14:paraId="1C1B680A" w14:textId="77777777" w:rsidR="004151E1" w:rsidRDefault="004151E1" w:rsidP="004151E1">
      <w:pPr>
        <w:pStyle w:val="B1"/>
      </w:pPr>
      <w:r>
        <w:lastRenderedPageBreak/>
        <w:t>-</w:t>
      </w:r>
      <w:r>
        <w:tab/>
        <w:t>If the consumer is CHF, primary CHF instance and the secondary CHF instance pair. If the CHF does not provide NF set ID or NF Service Set ID, it shall provide a primary CHF instance and the secondary CHF instance pair and otherwise it may do so.</w:t>
      </w:r>
    </w:p>
    <w:p w14:paraId="6272FE2E" w14:textId="77777777" w:rsidR="004151E1" w:rsidRPr="00140E21" w:rsidRDefault="004151E1" w:rsidP="004151E1">
      <w:pPr>
        <w:pStyle w:val="B1"/>
      </w:pPr>
      <w:r w:rsidRPr="00140E21">
        <w:t>-</w:t>
      </w:r>
      <w:r w:rsidRPr="00140E21">
        <w:tab/>
        <w:t>If the consumer is P-CSCF, the P-CSCF IP address(es) to be provided to the UE by SMF.</w:t>
      </w:r>
    </w:p>
    <w:p w14:paraId="708E0D8A" w14:textId="77777777" w:rsidR="004151E1" w:rsidRPr="00140E21" w:rsidRDefault="004151E1" w:rsidP="004151E1">
      <w:pPr>
        <w:pStyle w:val="B1"/>
      </w:pPr>
      <w:r w:rsidRPr="00140E21">
        <w:t>-</w:t>
      </w:r>
      <w:r w:rsidRPr="00140E21">
        <w:tab/>
        <w:t>If the consumer is HSS, IMPI range, IMPU range, HSS Group ID (as defined in TS</w:t>
      </w:r>
      <w:r>
        <w:t> </w:t>
      </w:r>
      <w:r w:rsidRPr="00140E21">
        <w:t>23.228</w:t>
      </w:r>
      <w:r>
        <w:t> </w:t>
      </w:r>
      <w:r w:rsidRPr="00140E21">
        <w:t>[55]) can be used as optional input parameters.</w:t>
      </w:r>
    </w:p>
    <w:p w14:paraId="14AA5761" w14:textId="77777777" w:rsidR="004151E1" w:rsidRPr="00140E21" w:rsidRDefault="004151E1" w:rsidP="004151E1">
      <w:pPr>
        <w:pStyle w:val="B1"/>
      </w:pPr>
      <w:r w:rsidRPr="00140E21">
        <w:t>-</w:t>
      </w:r>
      <w:r w:rsidRPr="00140E21">
        <w:tab/>
        <w:t>For the UPF Management: UPF Provisioning Information as defined in clause 4.17.6.</w:t>
      </w:r>
    </w:p>
    <w:p w14:paraId="65E6DB9C" w14:textId="77777777" w:rsidR="004151E1" w:rsidRDefault="004151E1" w:rsidP="004151E1">
      <w:pPr>
        <w:pStyle w:val="B1"/>
        <w:rPr>
          <w:ins w:id="46" w:author="Nokia" w:date="2024-01-08T14:57:00Z"/>
        </w:rPr>
      </w:pPr>
      <w:r w:rsidRPr="00140E21">
        <w:t>-</w:t>
      </w:r>
      <w:r w:rsidRPr="00140E21">
        <w:tab/>
        <w:t>S-NSSAI(s) and the associated NSI ID(s) (if available).</w:t>
      </w:r>
    </w:p>
    <w:p w14:paraId="1B589602" w14:textId="11EC845A" w:rsidR="004151E1" w:rsidRPr="00140E21" w:rsidRDefault="004151E1" w:rsidP="004151E1">
      <w:pPr>
        <w:pStyle w:val="B1"/>
      </w:pPr>
      <w:ins w:id="47" w:author="Nokia" w:date="2024-01-08T14:57:00Z">
        <w:r>
          <w:t>-</w:t>
        </w:r>
        <w:r>
          <w:tab/>
        </w:r>
      </w:ins>
      <w:ins w:id="48" w:author="Nokia" w:date="2024-01-08T15:01:00Z">
        <w:r>
          <w:t xml:space="preserve">If the consumer is a </w:t>
        </w:r>
      </w:ins>
      <w:ins w:id="49" w:author="Nokia" w:date="2024-01-08T14:57:00Z">
        <w:r>
          <w:t xml:space="preserve">SMF, if the SMF supports network slice replacement, indication </w:t>
        </w:r>
      </w:ins>
      <w:ins w:id="50" w:author="Nokia" w:date="2024-01-08T15:01:00Z">
        <w:r>
          <w:t>of</w:t>
        </w:r>
      </w:ins>
      <w:ins w:id="51" w:author="Nokia" w:date="2024-01-08T14:57:00Z">
        <w:r>
          <w:t xml:space="preserve"> which S-NSSAIs also share the UPF (to support the Network Slice Replacement feature defined in clause for TS 23.501 [2] with SSC mode 1)</w:t>
        </w:r>
      </w:ins>
    </w:p>
    <w:p w14:paraId="6483D26D" w14:textId="77777777" w:rsidR="004151E1" w:rsidRDefault="004151E1" w:rsidP="004151E1">
      <w:pPr>
        <w:pStyle w:val="B1"/>
      </w:pPr>
      <w:r>
        <w:t>-</w:t>
      </w:r>
      <w:r>
        <w:tab/>
        <w:t>DNN(s) if the consumer is PCF or BSF. DNN(s) per S-NSSAI if the consumer is SMF, UPF or TSCTSF.</w:t>
      </w:r>
    </w:p>
    <w:p w14:paraId="302C88E0" w14:textId="77777777" w:rsidR="004151E1" w:rsidRDefault="004151E1" w:rsidP="004151E1">
      <w:pPr>
        <w:pStyle w:val="B1"/>
      </w:pPr>
      <w:r>
        <w:t>-</w:t>
      </w:r>
      <w:r>
        <w:tab/>
        <w:t>If the consumer is a trusted AF it may include one or multiple combination(s) of S-NSSAI and DNN corresponding to the AF. In addition, it may include supported Application Id(s), Event ID(s) and Internal-Group Identifier. It may include an indication whether it supports mapping between UE IP address (IPv4 address or IPv6 prefix) and UE ID (i.e. SUPI).</w:t>
      </w:r>
    </w:p>
    <w:p w14:paraId="378BB4B8" w14:textId="77777777" w:rsidR="004151E1" w:rsidRPr="00140E21" w:rsidRDefault="004151E1" w:rsidP="004151E1">
      <w:pPr>
        <w:pStyle w:val="B1"/>
      </w:pPr>
      <w:r w:rsidRPr="00140E21">
        <w:t>-</w:t>
      </w:r>
      <w:r w:rsidRPr="00140E21">
        <w:tab/>
        <w:t>Information about the location of the NF consumer (operator specific information, e.g. geographical location, data centre).</w:t>
      </w:r>
    </w:p>
    <w:p w14:paraId="05A0CB4B" w14:textId="77777777" w:rsidR="004151E1" w:rsidRPr="00140E21" w:rsidRDefault="004151E1" w:rsidP="004151E1">
      <w:pPr>
        <w:pStyle w:val="B1"/>
      </w:pPr>
      <w:r w:rsidRPr="00140E21">
        <w:t>-</w:t>
      </w:r>
      <w:r w:rsidRPr="00140E21">
        <w:tab/>
        <w:t>TAI(s).</w:t>
      </w:r>
    </w:p>
    <w:p w14:paraId="04A3A490" w14:textId="77777777" w:rsidR="004151E1" w:rsidRPr="00140E21" w:rsidRDefault="004151E1" w:rsidP="004151E1">
      <w:pPr>
        <w:pStyle w:val="B1"/>
      </w:pPr>
      <w:r w:rsidRPr="00140E21">
        <w:t>-</w:t>
      </w:r>
      <w:r w:rsidRPr="00140E21">
        <w:tab/>
        <w:t>NF Set ID.</w:t>
      </w:r>
    </w:p>
    <w:p w14:paraId="14ECD127" w14:textId="77777777" w:rsidR="004151E1" w:rsidRPr="00140E21" w:rsidRDefault="004151E1" w:rsidP="004151E1">
      <w:pPr>
        <w:pStyle w:val="B1"/>
      </w:pPr>
      <w:r w:rsidRPr="00140E21">
        <w:t>-</w:t>
      </w:r>
      <w:r w:rsidRPr="00140E21">
        <w:tab/>
        <w:t>NF Service Set ID.</w:t>
      </w:r>
    </w:p>
    <w:p w14:paraId="5C20786B" w14:textId="77777777" w:rsidR="004151E1" w:rsidRPr="00140E21" w:rsidRDefault="004151E1" w:rsidP="004151E1">
      <w:pPr>
        <w:pStyle w:val="B1"/>
      </w:pPr>
      <w:r w:rsidRPr="00140E21">
        <w:t>-</w:t>
      </w:r>
      <w:r w:rsidRPr="00140E21">
        <w:tab/>
        <w:t>If the consumer is PCF or SMF, it includes the MA PDU Session capability to indicate if the NF instance supports MA PDU session or not.</w:t>
      </w:r>
    </w:p>
    <w:p w14:paraId="64B88400" w14:textId="77777777" w:rsidR="004151E1" w:rsidRDefault="004151E1" w:rsidP="004151E1">
      <w:pPr>
        <w:pStyle w:val="B1"/>
      </w:pPr>
      <w:r>
        <w:t>-</w:t>
      </w:r>
      <w:r>
        <w:tab/>
        <w:t>If the consumer is PCF, it includes the DNN replacement capability to indicate if the NF instance supports DNN replacement or not.</w:t>
      </w:r>
    </w:p>
    <w:p w14:paraId="15ACD9C1" w14:textId="77777777" w:rsidR="004151E1" w:rsidRDefault="004151E1" w:rsidP="004151E1">
      <w:pPr>
        <w:pStyle w:val="B1"/>
      </w:pPr>
      <w:r>
        <w:t>-</w:t>
      </w:r>
      <w:r>
        <w:tab/>
        <w:t>If the consumer is PCF or SMF, it includes the slice replacement capability to indicate if the NF instance supports slice replacement or not.</w:t>
      </w:r>
    </w:p>
    <w:p w14:paraId="232A8E37" w14:textId="77777777" w:rsidR="004151E1" w:rsidRDefault="004151E1" w:rsidP="004151E1">
      <w:pPr>
        <w:pStyle w:val="B1"/>
      </w:pPr>
      <w:r>
        <w:t>-</w:t>
      </w:r>
      <w:r>
        <w:tab/>
        <w:t>If the consumer is PCF, it may include the 5G ProSe Capability as specified in TS 23.304 [77].</w:t>
      </w:r>
    </w:p>
    <w:p w14:paraId="329EAA4D" w14:textId="77777777" w:rsidR="004151E1" w:rsidRDefault="004151E1" w:rsidP="004151E1">
      <w:pPr>
        <w:pStyle w:val="B1"/>
      </w:pPr>
      <w:r>
        <w:t>-</w:t>
      </w:r>
      <w:r>
        <w:tab/>
        <w:t>If the consumer is PCF, it may include the V2X capability as specified in TS 23.287 [73].</w:t>
      </w:r>
    </w:p>
    <w:p w14:paraId="0BF8090B" w14:textId="77777777" w:rsidR="004151E1" w:rsidRDefault="004151E1" w:rsidP="004151E1">
      <w:pPr>
        <w:pStyle w:val="B1"/>
      </w:pPr>
      <w:r>
        <w:t>-</w:t>
      </w:r>
      <w:r>
        <w:tab/>
        <w:t>If the consumer is PCF, it may include the A2X capability as specified in TS 23.256 [80].</w:t>
      </w:r>
    </w:p>
    <w:p w14:paraId="457F9FE5" w14:textId="77777777" w:rsidR="004151E1" w:rsidRDefault="004151E1" w:rsidP="004151E1">
      <w:pPr>
        <w:pStyle w:val="B1"/>
      </w:pPr>
      <w:r>
        <w:t>-</w:t>
      </w:r>
      <w:r>
        <w:tab/>
        <w:t>If the consumer is PCF, it may include the indication of PCF support of URSP delivery in EPS.</w:t>
      </w:r>
    </w:p>
    <w:p w14:paraId="4C25F72C" w14:textId="77777777" w:rsidR="004151E1" w:rsidRDefault="004151E1" w:rsidP="004151E1">
      <w:pPr>
        <w:pStyle w:val="B1"/>
      </w:pPr>
      <w:r>
        <w:t>-</w:t>
      </w:r>
      <w:r>
        <w:tab/>
        <w:t>If the consumer is PCF, it may include the indication of PCF support of VPLMN specific rules.</w:t>
      </w:r>
    </w:p>
    <w:p w14:paraId="67882ACC" w14:textId="77777777" w:rsidR="004151E1" w:rsidRDefault="004151E1" w:rsidP="004151E1">
      <w:pPr>
        <w:pStyle w:val="B1"/>
      </w:pPr>
      <w:r>
        <w:t>-</w:t>
      </w:r>
      <w:r>
        <w:tab/>
        <w:t>If the consumer is PCF, it may include the indication of PCF support of URSP rule enforcement.</w:t>
      </w:r>
    </w:p>
    <w:p w14:paraId="6DDECFD0" w14:textId="77777777" w:rsidR="004151E1" w:rsidRDefault="004151E1" w:rsidP="004151E1">
      <w:pPr>
        <w:pStyle w:val="B1"/>
      </w:pPr>
      <w:r w:rsidRPr="00140E21">
        <w:t>-</w:t>
      </w:r>
      <w:r w:rsidRPr="00140E21">
        <w:tab/>
        <w:t>If the consumer is NWDAF, it</w:t>
      </w:r>
      <w:r>
        <w:t xml:space="preserve"> may</w:t>
      </w:r>
      <w:r w:rsidRPr="00140E21">
        <w:t xml:space="preserve"> include</w:t>
      </w:r>
      <w:r>
        <w:t>:</w:t>
      </w:r>
    </w:p>
    <w:p w14:paraId="17D75A7F" w14:textId="77777777" w:rsidR="004151E1" w:rsidRDefault="004151E1" w:rsidP="004151E1">
      <w:pPr>
        <w:pStyle w:val="B2"/>
      </w:pPr>
      <w:r>
        <w:t>-</w:t>
      </w:r>
      <w:r>
        <w:tab/>
      </w:r>
      <w:r w:rsidRPr="00140E21">
        <w:t>Analytics ID(s)</w:t>
      </w:r>
      <w:r>
        <w:t xml:space="preserve"> (possibly per service).</w:t>
      </w:r>
    </w:p>
    <w:p w14:paraId="3BB77E66" w14:textId="77777777" w:rsidR="004151E1" w:rsidRDefault="004151E1" w:rsidP="004151E1">
      <w:pPr>
        <w:pStyle w:val="B2"/>
      </w:pPr>
      <w:r>
        <w:t>-</w:t>
      </w:r>
      <w:r>
        <w:tab/>
      </w:r>
      <w:r w:rsidRPr="00140E21">
        <w:t>NWDAF Serving Area information</w:t>
      </w:r>
      <w:r>
        <w:t xml:space="preserve"> and Supported Analytics Delay per Analytics ID(s) (if available)</w:t>
      </w:r>
      <w:r w:rsidRPr="00140E21">
        <w:t>.</w:t>
      </w:r>
    </w:p>
    <w:p w14:paraId="0978D4BE" w14:textId="77777777" w:rsidR="004151E1" w:rsidRDefault="004151E1" w:rsidP="004151E1">
      <w:pPr>
        <w:pStyle w:val="B2"/>
      </w:pPr>
      <w:r>
        <w:t>-</w:t>
      </w:r>
      <w:r>
        <w:tab/>
        <w:t>Analytics aggregation capability and/ or Analytics metadata provisioning capability if such capability is provided by the NWDAF.</w:t>
      </w:r>
    </w:p>
    <w:p w14:paraId="7B862DA6" w14:textId="77777777" w:rsidR="004151E1" w:rsidRDefault="004151E1" w:rsidP="004151E1">
      <w:pPr>
        <w:pStyle w:val="B2"/>
      </w:pPr>
      <w:r>
        <w:t>-</w:t>
      </w:r>
      <w:r>
        <w:tab/>
        <w:t>Roaming exchange capability if such capability is provided by NWDAF.</w:t>
      </w:r>
    </w:p>
    <w:p w14:paraId="65923516" w14:textId="77777777" w:rsidR="004151E1" w:rsidRDefault="004151E1" w:rsidP="004151E1">
      <w:pPr>
        <w:pStyle w:val="B2"/>
      </w:pPr>
      <w:r>
        <w:lastRenderedPageBreak/>
        <w:t>-</w:t>
      </w:r>
      <w:r>
        <w:tab/>
        <w:t>If the consumer NWDAF contains MTLF, it may also include the ML model Filter information parameters S-NSSAI(s) and Area(s) of Interest for the trained ML model(s) per Analytics ID(s) and ML Model Interoperability indicator per Analytics ID(s), if available (see clause 5.2 of TS 23.288 [50]).</w:t>
      </w:r>
    </w:p>
    <w:p w14:paraId="350B6988" w14:textId="77777777" w:rsidR="004151E1" w:rsidRDefault="004151E1" w:rsidP="004151E1">
      <w:pPr>
        <w:pStyle w:val="B2"/>
      </w:pPr>
      <w:r>
        <w:t>-</w:t>
      </w:r>
      <w:r>
        <w:tab/>
        <w:t>If the consumer is NWDAF containing MTLF with Federated Learning (FL) capability, it includes FL capability information per analytics ID containing FL capability type (i.e. FL client, FL server, if available) and Time interval supporting FL, if available (see clause 5.2 of TS 23.288 [50]).</w:t>
      </w:r>
    </w:p>
    <w:p w14:paraId="11DC4666" w14:textId="77777777" w:rsidR="004151E1" w:rsidRDefault="004151E1" w:rsidP="004151E1">
      <w:pPr>
        <w:pStyle w:val="B2"/>
      </w:pPr>
      <w:r>
        <w:t>-</w:t>
      </w:r>
      <w:r>
        <w:tab/>
        <w:t>If the consumer is NWDAF containing MTLF with ML Model Accuracy checking capability, it includes ML Model Accuracy checking capability for ML model accuracy monitoring (see clause 5.2 of TS 23.288 [50]).</w:t>
      </w:r>
    </w:p>
    <w:p w14:paraId="4A856F2D" w14:textId="77777777" w:rsidR="004151E1" w:rsidRDefault="004151E1" w:rsidP="004151E1">
      <w:pPr>
        <w:pStyle w:val="B2"/>
      </w:pPr>
      <w:r>
        <w:t>-</w:t>
      </w:r>
      <w:r>
        <w:tab/>
        <w:t>If the consumer is NWDAF containing AnLF with Analytics Accuracy checking capability, it includes Analytics Accuracy checking capability for Analytics Accuracy Monitoring (see clause 5.2 of TS 23.288 [50]).</w:t>
      </w:r>
    </w:p>
    <w:p w14:paraId="7C06ED0E" w14:textId="77777777" w:rsidR="004151E1" w:rsidRDefault="004151E1" w:rsidP="004151E1">
      <w:pPr>
        <w:pStyle w:val="B2"/>
      </w:pPr>
      <w:r>
        <w:t>-</w:t>
      </w:r>
      <w:r>
        <w:tab/>
        <w:t>It may also include NF Set ID and NF Type of the NF data sources, if data management service is available.</w:t>
      </w:r>
    </w:p>
    <w:p w14:paraId="30C13EE1" w14:textId="77777777" w:rsidR="004151E1" w:rsidRPr="00140E21" w:rsidRDefault="004151E1" w:rsidP="004151E1">
      <w:pPr>
        <w:pStyle w:val="B1"/>
      </w:pPr>
      <w:r>
        <w:tab/>
      </w:r>
      <w:r w:rsidRPr="00140E21">
        <w:t>Details about NWDAF specific information are described in clause 6.3.13</w:t>
      </w:r>
      <w:r>
        <w:t xml:space="preserve"> of</w:t>
      </w:r>
      <w:r w:rsidRPr="00140E21">
        <w:t xml:space="preserve"> TS</w:t>
      </w:r>
      <w:r>
        <w:t> </w:t>
      </w:r>
      <w:r w:rsidRPr="00140E21">
        <w:t>23.501</w:t>
      </w:r>
      <w:r>
        <w:t> </w:t>
      </w:r>
      <w:r w:rsidRPr="00140E21">
        <w:t>[2].</w:t>
      </w:r>
    </w:p>
    <w:p w14:paraId="0095FCE8" w14:textId="77777777" w:rsidR="004151E1" w:rsidRDefault="004151E1" w:rsidP="004151E1">
      <w:pPr>
        <w:pStyle w:val="B1"/>
      </w:pPr>
      <w:r>
        <w:t>-</w:t>
      </w:r>
      <w:r>
        <w:tab/>
        <w:t>If the consumer is ADRF, it may include:</w:t>
      </w:r>
    </w:p>
    <w:p w14:paraId="1514087B" w14:textId="77777777" w:rsidR="004151E1" w:rsidRDefault="004151E1" w:rsidP="004151E1">
      <w:pPr>
        <w:pStyle w:val="B2"/>
      </w:pPr>
      <w:r>
        <w:t>-</w:t>
      </w:r>
      <w:r>
        <w:tab/>
        <w:t>Data and analytics storage and retrieval capability if available.</w:t>
      </w:r>
    </w:p>
    <w:p w14:paraId="3C961301" w14:textId="77777777" w:rsidR="004151E1" w:rsidRDefault="004151E1" w:rsidP="004151E1">
      <w:pPr>
        <w:pStyle w:val="B2"/>
      </w:pPr>
      <w:r>
        <w:t>-</w:t>
      </w:r>
      <w:r>
        <w:tab/>
        <w:t>ML model storage and retrieval capability if available.</w:t>
      </w:r>
    </w:p>
    <w:p w14:paraId="6463D4CE" w14:textId="77777777" w:rsidR="004151E1" w:rsidRDefault="004151E1" w:rsidP="004151E1">
      <w:pPr>
        <w:pStyle w:val="B1"/>
      </w:pPr>
      <w:r>
        <w:tab/>
        <w:t>Details about ADRF specific information are described in clause 6.3.20 of TS 23.501 [2].</w:t>
      </w:r>
    </w:p>
    <w:p w14:paraId="64E7D746" w14:textId="77777777" w:rsidR="004151E1" w:rsidRDefault="004151E1" w:rsidP="004151E1">
      <w:pPr>
        <w:pStyle w:val="B1"/>
      </w:pPr>
      <w:r>
        <w:t>-</w:t>
      </w:r>
      <w:r>
        <w:tab/>
        <w:t>If the consumer is NEF, it may include Event ID(s) supported by AFs, the S-NSSAI and DNN corresponding to the untrusted AF served by the NEF, Application Identifier(s) supported by AFs, range(s) of External Identifiers, or range(s) of External Group Identifiers, or the domain names served by the NEF. It may also include an indication whether the untrusted AF supports mapping between UE IP address (IPv4 address or IPv6 prefix) and external UE ID (i.e. GPSI). If the consumer is local NEF, it may include parameters of list of supported TAI or list of supported DNAI additionally.</w:t>
      </w:r>
    </w:p>
    <w:p w14:paraId="2D3A7C9C" w14:textId="77777777" w:rsidR="004151E1" w:rsidRDefault="004151E1" w:rsidP="004151E1">
      <w:pPr>
        <w:pStyle w:val="B1"/>
      </w:pPr>
      <w:r>
        <w:t>-</w:t>
      </w:r>
      <w:r>
        <w:tab/>
        <w:t>If the consumer is a NSACF, it includes the S-NSSAI(s) of the PLMN or SNPN where the NSACF is located, the NSAC Service Area Identifier(s)</w:t>
      </w:r>
      <w:r w:rsidDel="000C7025">
        <w:t xml:space="preserve"> </w:t>
      </w:r>
      <w:r>
        <w:t>n and NSACF service capabilities. Details about NSAC Service Area Identifier and NSACF service capabilities are described in clause 6.3.22 of TS 23.501 [2].</w:t>
      </w:r>
    </w:p>
    <w:p w14:paraId="37CB40E4" w14:textId="77777777" w:rsidR="004151E1" w:rsidRDefault="004151E1" w:rsidP="004151E1">
      <w:pPr>
        <w:pStyle w:val="B1"/>
      </w:pPr>
      <w:r>
        <w:t>-</w:t>
      </w:r>
      <w:r>
        <w:tab/>
        <w:t>Notification endpoint for default subscription for each type of notification that the NF is interested in receiving.</w:t>
      </w:r>
    </w:p>
    <w:p w14:paraId="0B854AF7" w14:textId="77777777" w:rsidR="004151E1" w:rsidRDefault="004151E1" w:rsidP="004151E1">
      <w:pPr>
        <w:pStyle w:val="B1"/>
      </w:pPr>
      <w:r>
        <w:t>-</w:t>
      </w:r>
      <w:r>
        <w:tab/>
        <w:t>Endpoint Address(es) of instance(s) of supported service(s).</w:t>
      </w:r>
    </w:p>
    <w:p w14:paraId="13999AEF" w14:textId="77777777" w:rsidR="004151E1" w:rsidRDefault="004151E1" w:rsidP="004151E1">
      <w:pPr>
        <w:pStyle w:val="B1"/>
      </w:pPr>
      <w:r>
        <w:t>-</w:t>
      </w:r>
      <w:r>
        <w:tab/>
        <w:t>NF capacity information.</w:t>
      </w:r>
    </w:p>
    <w:p w14:paraId="06D974F4" w14:textId="77777777" w:rsidR="004151E1" w:rsidRDefault="004151E1" w:rsidP="004151E1">
      <w:pPr>
        <w:pStyle w:val="B1"/>
      </w:pPr>
      <w:r>
        <w:t>-</w:t>
      </w:r>
      <w:r>
        <w:tab/>
        <w:t>NF priority information.</w:t>
      </w:r>
    </w:p>
    <w:p w14:paraId="5F687BF9" w14:textId="77777777" w:rsidR="004151E1" w:rsidRDefault="004151E1" w:rsidP="004151E1">
      <w:pPr>
        <w:pStyle w:val="B1"/>
      </w:pPr>
      <w:r>
        <w:t>-</w:t>
      </w:r>
      <w:r>
        <w:tab/>
        <w:t>If consumer is NF, SCP domain the NF belongs to.</w:t>
      </w:r>
    </w:p>
    <w:p w14:paraId="4668D64D" w14:textId="77777777" w:rsidR="004151E1" w:rsidRDefault="004151E1" w:rsidP="004151E1">
      <w:pPr>
        <w:pStyle w:val="B1"/>
      </w:pPr>
      <w:r>
        <w:t>-</w:t>
      </w:r>
      <w:r>
        <w:tab/>
        <w:t>If the consumer is SCP, it may include:</w:t>
      </w:r>
    </w:p>
    <w:p w14:paraId="3EF20F74" w14:textId="77777777" w:rsidR="004151E1" w:rsidRDefault="004151E1" w:rsidP="004151E1">
      <w:pPr>
        <w:pStyle w:val="B2"/>
      </w:pPr>
      <w:r>
        <w:t>-</w:t>
      </w:r>
      <w:r>
        <w:tab/>
        <w:t>SCP domain(s) the SCP belongs to.</w:t>
      </w:r>
    </w:p>
    <w:p w14:paraId="6747B9EB" w14:textId="77777777" w:rsidR="004151E1" w:rsidRDefault="004151E1" w:rsidP="004151E1">
      <w:pPr>
        <w:pStyle w:val="B2"/>
      </w:pPr>
      <w:r>
        <w:t>-</w:t>
      </w:r>
      <w:r>
        <w:tab/>
        <w:t>Remote PLMNs reachable through SCP.</w:t>
      </w:r>
    </w:p>
    <w:p w14:paraId="45B451F9" w14:textId="77777777" w:rsidR="004151E1" w:rsidRDefault="004151E1" w:rsidP="004151E1">
      <w:pPr>
        <w:pStyle w:val="B2"/>
      </w:pPr>
      <w:r>
        <w:t>-</w:t>
      </w:r>
      <w:r>
        <w:tab/>
        <w:t>Endpoint addresses or Address Domain(s) (e.g. IP Address or FQDN ranges) accessible via the SCP.</w:t>
      </w:r>
    </w:p>
    <w:p w14:paraId="31B9A2FC" w14:textId="77777777" w:rsidR="004151E1" w:rsidRDefault="004151E1" w:rsidP="004151E1">
      <w:pPr>
        <w:pStyle w:val="B2"/>
      </w:pPr>
      <w:r>
        <w:t>-</w:t>
      </w:r>
      <w:r>
        <w:tab/>
        <w:t>NF sets of NFs served by the SCP.</w:t>
      </w:r>
    </w:p>
    <w:p w14:paraId="39AE7C1B" w14:textId="77777777" w:rsidR="004151E1" w:rsidRDefault="004151E1" w:rsidP="004151E1">
      <w:pPr>
        <w:pStyle w:val="B2"/>
      </w:pPr>
      <w:r>
        <w:t>-</w:t>
      </w:r>
      <w:r>
        <w:tab/>
        <w:t>If the consumer NF is MB-SMF, it may include MB-SMF service area and the MBS Session ID(s), Area Session ID(s), the corresponding MBS service area(s) if available, as specified in TS 23.247 [78].</w:t>
      </w:r>
    </w:p>
    <w:p w14:paraId="75DBFA7C" w14:textId="77777777" w:rsidR="004151E1" w:rsidRDefault="004151E1" w:rsidP="004151E1">
      <w:pPr>
        <w:pStyle w:val="B1"/>
      </w:pPr>
      <w:r>
        <w:t>-</w:t>
      </w:r>
      <w:r>
        <w:tab/>
        <w:t>If the consumer is DCCF, the request may include DCCF Serving Area information, NF type of the NF data source, NF Set ID of the NF data sources, support for relocation of data subscription. Details about DCCF discovery and selection are described in clause 6.3.19 of TS 23.501 [2].</w:t>
      </w:r>
    </w:p>
    <w:p w14:paraId="13256FB8" w14:textId="77777777" w:rsidR="004151E1" w:rsidRDefault="004151E1" w:rsidP="004151E1">
      <w:pPr>
        <w:pStyle w:val="B1"/>
      </w:pPr>
      <w:r>
        <w:t>-</w:t>
      </w:r>
      <w:r>
        <w:tab/>
        <w:t>If the consumer is EASDF, it may include S-NSSAI, DNN, N6 IP address of the PSA UPF, location as per NF profile and DNAI (if exists).</w:t>
      </w:r>
    </w:p>
    <w:p w14:paraId="1E3BA54F" w14:textId="77777777" w:rsidR="004151E1" w:rsidRDefault="004151E1" w:rsidP="004151E1">
      <w:pPr>
        <w:pStyle w:val="B1"/>
      </w:pPr>
      <w:r>
        <w:lastRenderedPageBreak/>
        <w:t>-</w:t>
      </w:r>
      <w:r>
        <w:tab/>
        <w:t>For ON-SNPN, if the consumer is AMF, Capability to support SNPN Onboarding, or, if the consumer is SMF, Capability to support User Plane Remote Provisioning.</w:t>
      </w:r>
    </w:p>
    <w:p w14:paraId="71419BC4" w14:textId="77777777" w:rsidR="004151E1" w:rsidRDefault="004151E1" w:rsidP="004151E1">
      <w:pPr>
        <w:pStyle w:val="B1"/>
      </w:pPr>
      <w:r>
        <w:t>-</w:t>
      </w:r>
      <w:r>
        <w:tab/>
        <w:t>If the consumer is NEF, it may include the support for UAS NF functionality, the capability to support Multi-member AF session with required QoS and the capability to support member UE selection assistance functionality.</w:t>
      </w:r>
    </w:p>
    <w:p w14:paraId="7D01A6C2" w14:textId="77777777" w:rsidR="004151E1" w:rsidRDefault="004151E1" w:rsidP="004151E1">
      <w:pPr>
        <w:pStyle w:val="B1"/>
      </w:pPr>
      <w:r>
        <w:t>-</w:t>
      </w:r>
      <w:r>
        <w:tab/>
        <w:t>If the consumer is UPF and UPF can expose NAT information, it may include the range of IP addresses the NAT uses towards the DN (e.g. public IP addresses). This IP address range may be on a per IP domain, DNN and S-NSSAI.</w:t>
      </w:r>
    </w:p>
    <w:p w14:paraId="43676AB8" w14:textId="77777777" w:rsidR="004151E1" w:rsidRDefault="004151E1" w:rsidP="004151E1">
      <w:pPr>
        <w:pStyle w:val="B1"/>
      </w:pPr>
      <w:r>
        <w:t>-</w:t>
      </w:r>
      <w:r>
        <w:tab/>
        <w:t>If the consumer is DCSF, it may include an IMS domain name or a list of IMS domain names it serves, IMPU range of calling identity or called identity it serves, or IMPI range it serves.</w:t>
      </w:r>
    </w:p>
    <w:p w14:paraId="7175F3A0" w14:textId="77777777" w:rsidR="004151E1" w:rsidRDefault="004151E1" w:rsidP="004151E1">
      <w:pPr>
        <w:pStyle w:val="B1"/>
      </w:pPr>
      <w:r>
        <w:t>-</w:t>
      </w:r>
      <w:r>
        <w:tab/>
        <w:t>If the consumer is MF, it includes the data channel media capabilities it supports. It may also include MF location information as specified in TS 23.228 [55].</w:t>
      </w:r>
    </w:p>
    <w:p w14:paraId="551038B6" w14:textId="77777777" w:rsidR="004151E1" w:rsidRDefault="004151E1" w:rsidP="004151E1">
      <w:pPr>
        <w:pStyle w:val="B1"/>
      </w:pPr>
      <w:r>
        <w:t>-</w:t>
      </w:r>
      <w:r>
        <w:tab/>
        <w:t>If the consumer is MRF or MRFP, it includes the list of supported IMS media services (as defined in TS 23.228 [55]).</w:t>
      </w:r>
    </w:p>
    <w:p w14:paraId="6A5C740F" w14:textId="77777777" w:rsidR="004151E1" w:rsidRPr="00140E21" w:rsidRDefault="004151E1" w:rsidP="004151E1">
      <w:r w:rsidRPr="00140E21">
        <w:rPr>
          <w:b/>
        </w:rPr>
        <w:t xml:space="preserve">Outputs, Required: </w:t>
      </w:r>
      <w:r w:rsidRPr="00140E21">
        <w:t>Result indication.</w:t>
      </w:r>
    </w:p>
    <w:p w14:paraId="77DD4A66" w14:textId="77777777" w:rsidR="004151E1" w:rsidRPr="00140E21" w:rsidRDefault="004151E1" w:rsidP="004151E1">
      <w:pPr>
        <w:rPr>
          <w:lang w:eastAsia="zh-CN"/>
        </w:rPr>
      </w:pPr>
      <w:r w:rsidRPr="00140E21">
        <w:rPr>
          <w:b/>
        </w:rPr>
        <w:t>Outputs, Optional:</w:t>
      </w:r>
      <w:r w:rsidRPr="00140E21">
        <w:t xml:space="preserve"> </w:t>
      </w:r>
      <w:r w:rsidRPr="00140E21">
        <w:rPr>
          <w:lang w:eastAsia="zh-CN"/>
        </w:rPr>
        <w:t>None.</w:t>
      </w:r>
    </w:p>
    <w:p w14:paraId="7F7C1AEB" w14:textId="77777777" w:rsidR="004151E1" w:rsidRPr="00140E21" w:rsidRDefault="004151E1" w:rsidP="004151E1">
      <w:pPr>
        <w:rPr>
          <w:rFonts w:eastAsia="SimSun"/>
        </w:rPr>
      </w:pPr>
      <w:r w:rsidRPr="00140E21">
        <w:rPr>
          <w:rFonts w:eastAsia="SimSun"/>
          <w:lang w:eastAsia="zh-CN"/>
        </w:rPr>
        <w:t xml:space="preserve">See clause 5.21.2.1 </w:t>
      </w:r>
      <w:r>
        <w:rPr>
          <w:rFonts w:eastAsia="SimSun"/>
          <w:lang w:eastAsia="zh-CN"/>
        </w:rPr>
        <w:t>of</w:t>
      </w:r>
      <w:r w:rsidRPr="00140E21">
        <w:rPr>
          <w:rFonts w:eastAsia="SimSun"/>
          <w:lang w:eastAsia="zh-CN"/>
        </w:rPr>
        <w:t xml:space="preserve"> 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 the AMF registers itself to NRF.</w:t>
      </w:r>
    </w:p>
    <w:p w14:paraId="44918262" w14:textId="246B5096" w:rsidR="009626F3" w:rsidRDefault="009626F3" w:rsidP="00D3375B"/>
    <w:p w14:paraId="66D39F59" w14:textId="77777777" w:rsidR="009626F3" w:rsidRDefault="009626F3" w:rsidP="00D3375B"/>
    <w:p w14:paraId="753277C0" w14:textId="77777777" w:rsidR="009626F3" w:rsidRDefault="009626F3" w:rsidP="00D3375B"/>
    <w:p w14:paraId="5584C153" w14:textId="77777777" w:rsidR="000C3765" w:rsidRPr="00EA595D" w:rsidRDefault="000C3765" w:rsidP="000C3765">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 xml:space="preserve">More </w:t>
      </w:r>
      <w:r w:rsidRPr="00EA595D">
        <w:rPr>
          <w:b/>
          <w:bCs/>
          <w:color w:val="FF0000"/>
        </w:rPr>
        <w:t>CHANGE</w:t>
      </w:r>
      <w:r>
        <w:rPr>
          <w:b/>
          <w:bCs/>
          <w:color w:val="FF0000"/>
        </w:rPr>
        <w:t>S</w:t>
      </w:r>
    </w:p>
    <w:p w14:paraId="34FE3A1A" w14:textId="77777777" w:rsidR="004151E1" w:rsidRPr="00140E21" w:rsidRDefault="004151E1" w:rsidP="004151E1">
      <w:pPr>
        <w:pStyle w:val="Heading5"/>
        <w:rPr>
          <w:lang w:eastAsia="zh-CN"/>
        </w:rPr>
      </w:pPr>
      <w:bookmarkStart w:id="52" w:name="_Toc153802658"/>
      <w:bookmarkStart w:id="53" w:name="_Toc45193537"/>
      <w:bookmarkStart w:id="54" w:name="_Toc47593169"/>
      <w:bookmarkStart w:id="55" w:name="_Toc51835256"/>
      <w:bookmarkStart w:id="56" w:name="_Toc145940372"/>
      <w:r w:rsidRPr="00140E21">
        <w:rPr>
          <w:lang w:eastAsia="zh-CN"/>
        </w:rPr>
        <w:t>5.2.7.3.2</w:t>
      </w:r>
      <w:r w:rsidRPr="00140E21">
        <w:rPr>
          <w:lang w:eastAsia="zh-CN"/>
        </w:rPr>
        <w:tab/>
        <w:t>Nnrf_NFDiscovery_Request service operation</w:t>
      </w:r>
      <w:bookmarkEnd w:id="52"/>
    </w:p>
    <w:p w14:paraId="1807B783" w14:textId="77777777" w:rsidR="004151E1" w:rsidRPr="00140E21" w:rsidRDefault="004151E1" w:rsidP="004151E1">
      <w:pPr>
        <w:rPr>
          <w:b/>
          <w:lang w:eastAsia="zh-CN"/>
        </w:rPr>
      </w:pPr>
      <w:r w:rsidRPr="00140E21">
        <w:rPr>
          <w:b/>
          <w:lang w:eastAsia="zh-CN"/>
        </w:rPr>
        <w:t xml:space="preserve">Service operation name: </w:t>
      </w:r>
      <w:r w:rsidRPr="00140E21">
        <w:rPr>
          <w:lang w:eastAsia="zh-CN"/>
        </w:rPr>
        <w:t>Nnrf_NFDiscovery_Request</w:t>
      </w:r>
    </w:p>
    <w:p w14:paraId="7B17DBAD" w14:textId="77777777" w:rsidR="004151E1" w:rsidRPr="00140E21" w:rsidRDefault="004151E1" w:rsidP="004151E1">
      <w:r w:rsidRPr="00140E21">
        <w:rPr>
          <w:b/>
        </w:rPr>
        <w:t xml:space="preserve">Description: </w:t>
      </w:r>
      <w:r w:rsidRPr="00140E21">
        <w:t>provides the IP address or FQDN of the expected NF instance</w:t>
      </w:r>
      <w:r w:rsidRPr="00140E21">
        <w:rPr>
          <w:lang w:eastAsia="zh-CN"/>
        </w:rPr>
        <w:t>(s)</w:t>
      </w:r>
      <w:r>
        <w:t xml:space="preserve"> and </w:t>
      </w:r>
      <w:r w:rsidRPr="00140E21">
        <w:t>if present in NF profile, the Endpoint Address(es) of NF service instance(s) to the NF service consumer or SCP.</w:t>
      </w:r>
    </w:p>
    <w:p w14:paraId="5D5379CD" w14:textId="77777777" w:rsidR="004151E1" w:rsidRPr="00140E21" w:rsidRDefault="004151E1" w:rsidP="004151E1">
      <w:pPr>
        <w:rPr>
          <w:lang w:eastAsia="zh-CN"/>
        </w:rPr>
      </w:pPr>
      <w:r w:rsidRPr="00140E21">
        <w:rPr>
          <w:b/>
        </w:rPr>
        <w:t>Inputs, Required:</w:t>
      </w:r>
      <w:r w:rsidRPr="00140E21">
        <w:rPr>
          <w:lang w:eastAsia="zh-CN"/>
        </w:rPr>
        <w:t xml:space="preserve"> one or more target NF service Name(s), NF type of the target NF, NF type of the NF service consumer.</w:t>
      </w:r>
    </w:p>
    <w:p w14:paraId="66749459" w14:textId="77777777" w:rsidR="004151E1" w:rsidRPr="00140E21" w:rsidRDefault="004151E1" w:rsidP="004151E1">
      <w:r w:rsidRPr="00140E21">
        <w:rPr>
          <w:lang w:eastAsia="ja-JP"/>
        </w:rPr>
        <w:t xml:space="preserve">If the NF service consumer intends to discover an NF service producer providing all the standardized services, it </w:t>
      </w:r>
      <w:r w:rsidRPr="00140E21">
        <w:t xml:space="preserve">provides </w:t>
      </w:r>
      <w:r w:rsidRPr="00140E21">
        <w:rPr>
          <w:lang w:eastAsia="ja-JP"/>
        </w:rPr>
        <w:t>a wildcard NF service name.</w:t>
      </w:r>
    </w:p>
    <w:p w14:paraId="216C033C" w14:textId="77777777" w:rsidR="004151E1" w:rsidRPr="00140E21" w:rsidRDefault="004151E1" w:rsidP="004151E1">
      <w:r w:rsidRPr="00140E21">
        <w:rPr>
          <w:b/>
        </w:rPr>
        <w:t>Inputs, Optional:</w:t>
      </w:r>
    </w:p>
    <w:p w14:paraId="47C4D3A9" w14:textId="77777777" w:rsidR="004151E1" w:rsidRPr="00140E21" w:rsidRDefault="004151E1" w:rsidP="004151E1">
      <w:pPr>
        <w:pStyle w:val="B1"/>
        <w:rPr>
          <w:lang w:eastAsia="zh-CN"/>
        </w:rPr>
      </w:pPr>
      <w:r w:rsidRPr="00140E21">
        <w:t>-</w:t>
      </w:r>
      <w:r w:rsidRPr="00140E21">
        <w:tab/>
        <w:t xml:space="preserve">S-NSSAI and the associated NSI ID (if available), DNN, </w:t>
      </w:r>
      <w:r w:rsidRPr="00140E21">
        <w:rPr>
          <w:lang w:eastAsia="zh-CN"/>
        </w:rPr>
        <w:t>target NF/NF service PLMN ID</w:t>
      </w:r>
      <w:r>
        <w:rPr>
          <w:lang w:eastAsia="zh-CN"/>
        </w:rPr>
        <w:t xml:space="preserve"> (or realm in the case of network specific identifier type SUCI/SUPI, see clause 4.17.5a)</w:t>
      </w:r>
      <w:r w:rsidRPr="00140E21">
        <w:rPr>
          <w:lang w:eastAsia="zh-CN"/>
        </w:rPr>
        <w:t>, NRF to be used to select NFs/services within HPLMN</w:t>
      </w:r>
      <w:r>
        <w:rPr>
          <w:lang w:eastAsia="zh-CN"/>
        </w:rPr>
        <w:t xml:space="preserve"> or Credentials Holder</w:t>
      </w:r>
      <w:r w:rsidRPr="00140E21">
        <w:rPr>
          <w:lang w:eastAsia="zh-CN"/>
        </w:rPr>
        <w:t>, Serving PLMN ID</w:t>
      </w:r>
      <w:r>
        <w:rPr>
          <w:lang w:eastAsia="zh-CN"/>
        </w:rPr>
        <w:t xml:space="preserve"> (or PLMN ID and NID in the case of SNPN, see clause 4.17.5a)</w:t>
      </w:r>
      <w:r w:rsidRPr="00140E21">
        <w:rPr>
          <w:lang w:eastAsia="zh-CN"/>
        </w:rPr>
        <w:t>, the NF service consumer ID, preferred target NF location, TAI.</w:t>
      </w:r>
    </w:p>
    <w:p w14:paraId="64F8E371" w14:textId="77777777" w:rsidR="004151E1" w:rsidRPr="00140E21" w:rsidRDefault="004151E1" w:rsidP="004151E1">
      <w:pPr>
        <w:pStyle w:val="NO"/>
        <w:rPr>
          <w:lang w:eastAsia="zh-CN"/>
        </w:rPr>
      </w:pPr>
      <w:r w:rsidRPr="00140E21">
        <w:rPr>
          <w:lang w:eastAsia="zh-CN"/>
        </w:rPr>
        <w:t>NOTE 1:</w:t>
      </w:r>
      <w:r w:rsidRPr="00140E21">
        <w:rPr>
          <w:lang w:eastAsia="zh-CN"/>
        </w:rPr>
        <w:tab/>
        <w:t>For network slicing the NF service consumer ID is a required input.</w:t>
      </w:r>
    </w:p>
    <w:p w14:paraId="3B3A5937" w14:textId="77777777" w:rsidR="004151E1" w:rsidRPr="00140E21" w:rsidRDefault="004151E1" w:rsidP="004151E1">
      <w:pPr>
        <w:pStyle w:val="B1"/>
        <w:rPr>
          <w:lang w:eastAsia="zh-CN"/>
        </w:rPr>
      </w:pPr>
      <w:r w:rsidRPr="00140E21">
        <w:rPr>
          <w:lang w:eastAsia="zh-CN"/>
        </w:rPr>
        <w:t>-</w:t>
      </w:r>
      <w:r w:rsidRPr="00140E21">
        <w:rPr>
          <w:lang w:eastAsia="zh-CN"/>
        </w:rPr>
        <w:tab/>
        <w:t xml:space="preserve">FQDN for the S5/S8 interface of the </w:t>
      </w:r>
      <w:r>
        <w:rPr>
          <w:lang w:eastAsia="zh-CN"/>
        </w:rPr>
        <w:t>SMF+PGW-C</w:t>
      </w:r>
      <w:r w:rsidRPr="00140E21">
        <w:rPr>
          <w:lang w:eastAsia="zh-CN"/>
        </w:rPr>
        <w:t xml:space="preserve">, to discover the N11/N16 interface of the </w:t>
      </w:r>
      <w:r>
        <w:rPr>
          <w:lang w:eastAsia="zh-CN"/>
        </w:rPr>
        <w:t>SMF+PGW-C</w:t>
      </w:r>
      <w:r w:rsidRPr="00140E21">
        <w:rPr>
          <w:lang w:eastAsia="zh-CN"/>
        </w:rPr>
        <w:t xml:space="preserve"> in</w:t>
      </w:r>
      <w:r>
        <w:rPr>
          <w:lang w:eastAsia="zh-CN"/>
        </w:rPr>
        <w:t xml:space="preserve"> the</w:t>
      </w:r>
      <w:r w:rsidRPr="00140E21">
        <w:rPr>
          <w:lang w:eastAsia="zh-CN"/>
        </w:rPr>
        <w:t xml:space="preserve"> case of EPS to 5GS mobility.</w:t>
      </w:r>
    </w:p>
    <w:p w14:paraId="487D73CA" w14:textId="77777777" w:rsidR="004151E1" w:rsidRPr="00140E21" w:rsidRDefault="004151E1" w:rsidP="004151E1">
      <w:pPr>
        <w:pStyle w:val="B1"/>
        <w:rPr>
          <w:lang w:eastAsia="zh-CN"/>
        </w:rPr>
      </w:pPr>
      <w:r w:rsidRPr="00140E21">
        <w:rPr>
          <w:lang w:eastAsia="zh-CN"/>
        </w:rPr>
        <w:t>-</w:t>
      </w:r>
      <w:r w:rsidRPr="00140E21">
        <w:rPr>
          <w:lang w:eastAsia="zh-CN"/>
        </w:rPr>
        <w:tab/>
      </w:r>
      <w:r w:rsidRPr="00140E21">
        <w:t>If the target NF stores Data Set(s) (e.g</w:t>
      </w:r>
      <w:r>
        <w:t xml:space="preserve">. </w:t>
      </w:r>
      <w:r w:rsidRPr="00140E21">
        <w:t>UDR</w:t>
      </w:r>
      <w:r>
        <w:t>, BSF</w:t>
      </w:r>
      <w:r w:rsidRPr="00140E21">
        <w:t>): SUPI</w:t>
      </w:r>
      <w:r>
        <w:t>, GPSI</w:t>
      </w:r>
      <w:r w:rsidRPr="00140E21">
        <w:t>, IMPI, IMPU, Data Set Identifier(s). (UE) IPv4 address</w:t>
      </w:r>
      <w:r>
        <w:t>, IP domain</w:t>
      </w:r>
      <w:r w:rsidRPr="00140E21">
        <w:t xml:space="preserve"> or (UE) IPv6 Prefix.</w:t>
      </w:r>
    </w:p>
    <w:p w14:paraId="0FCFD9F0" w14:textId="77777777" w:rsidR="004151E1" w:rsidRDefault="004151E1" w:rsidP="004151E1">
      <w:pPr>
        <w:pStyle w:val="NO"/>
        <w:rPr>
          <w:lang w:eastAsia="zh-CN"/>
        </w:rPr>
      </w:pPr>
      <w:r>
        <w:rPr>
          <w:lang w:eastAsia="zh-CN"/>
        </w:rPr>
        <w:t>NOTE 2:</w:t>
      </w:r>
      <w:r>
        <w:rPr>
          <w:lang w:eastAsia="zh-CN"/>
        </w:rPr>
        <w:tab/>
        <w:t>GPSI is relevant for BSF.</w:t>
      </w:r>
    </w:p>
    <w:p w14:paraId="33E87F97" w14:textId="77777777" w:rsidR="004151E1" w:rsidRPr="00140E21" w:rsidRDefault="004151E1" w:rsidP="004151E1">
      <w:pPr>
        <w:pStyle w:val="NO"/>
        <w:rPr>
          <w:lang w:eastAsia="zh-CN"/>
        </w:rPr>
      </w:pPr>
      <w:r w:rsidRPr="00140E21">
        <w:rPr>
          <w:lang w:eastAsia="zh-CN"/>
        </w:rPr>
        <w:lastRenderedPageBreak/>
        <w:t>NOTE </w:t>
      </w:r>
      <w:r>
        <w:rPr>
          <w:lang w:eastAsia="zh-CN"/>
        </w:rPr>
        <w:t>3</w:t>
      </w:r>
      <w:r w:rsidRPr="00140E21">
        <w:rPr>
          <w:lang w:eastAsia="zh-CN"/>
        </w:rPr>
        <w:t>:</w:t>
      </w:r>
      <w:r w:rsidRPr="00140E21">
        <w:rPr>
          <w:lang w:eastAsia="zh-CN"/>
        </w:rPr>
        <w:tab/>
        <w:t>If the request includes a subscriber identifier the NRF may need to use the association between the supplied subscriber identifier and the appropriate NF Group ID as described in</w:t>
      </w:r>
      <w:r w:rsidRPr="00EB0435">
        <w:rPr>
          <w:lang w:eastAsia="zh-CN"/>
        </w:rPr>
        <w:t xml:space="preserve"> </w:t>
      </w:r>
      <w:r w:rsidRPr="00140E21">
        <w:rPr>
          <w:lang w:eastAsia="zh-CN"/>
        </w:rPr>
        <w:t xml:space="preserve">clause 6.3.1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to determine the applicable set of NF instances for the response.</w:t>
      </w:r>
    </w:p>
    <w:p w14:paraId="79738E8E" w14:textId="77777777" w:rsidR="004151E1" w:rsidRPr="00140E21" w:rsidRDefault="004151E1" w:rsidP="004151E1">
      <w:pPr>
        <w:pStyle w:val="NO"/>
        <w:rPr>
          <w:lang w:eastAsia="zh-CN"/>
        </w:rPr>
      </w:pPr>
      <w:r w:rsidRPr="00140E21">
        <w:rPr>
          <w:lang w:eastAsia="zh-CN"/>
        </w:rPr>
        <w:t>NOTE </w:t>
      </w:r>
      <w:r>
        <w:rPr>
          <w:lang w:eastAsia="zh-CN"/>
        </w:rPr>
        <w:t>4</w:t>
      </w:r>
      <w:r w:rsidRPr="00140E21">
        <w:rPr>
          <w:lang w:eastAsia="zh-CN"/>
        </w:rPr>
        <w:t>:</w:t>
      </w:r>
      <w:r w:rsidRPr="00140E21">
        <w:rPr>
          <w:lang w:eastAsia="zh-CN"/>
        </w:rPr>
        <w:tab/>
        <w:t>The (UE) IPv4 address or (UE) IPv6 Prefix is provided for BSF discovery: in that case the NRF looks up for a match within one of the Range(s) of (UE) IPv4 addresses or Range(s) of (UE) IPv6 prefixes provided by BSF(s) as part of the invocation of Nnrf_NFManagement_NFRegister operation. The NRF is not meant to store individual (UE) IPv4 addresses or (UE) IPv6 prefixes.</w:t>
      </w:r>
    </w:p>
    <w:p w14:paraId="6130E175" w14:textId="77777777" w:rsidR="004151E1" w:rsidRPr="00140E21" w:rsidRDefault="004151E1" w:rsidP="004151E1">
      <w:pPr>
        <w:pStyle w:val="B1"/>
        <w:rPr>
          <w:lang w:eastAsia="zh-CN"/>
        </w:rPr>
      </w:pPr>
      <w:r w:rsidRPr="00140E21">
        <w:rPr>
          <w:lang w:eastAsia="zh-CN"/>
        </w:rPr>
        <w:t>-</w:t>
      </w:r>
      <w:r w:rsidRPr="00140E21">
        <w:rPr>
          <w:lang w:eastAsia="zh-CN"/>
        </w:rPr>
        <w:tab/>
        <w:t>If the target NF is UDM or AUSF, the request may include the UE's Routing Indicator</w:t>
      </w:r>
      <w:r>
        <w:rPr>
          <w:lang w:eastAsia="zh-CN"/>
        </w:rPr>
        <w:t>, or the UE's Routing Indicator and Home Network Public Key identifier</w:t>
      </w:r>
      <w:r w:rsidRPr="00140E21">
        <w:rPr>
          <w:lang w:eastAsia="zh-CN"/>
        </w:rPr>
        <w:t>.</w:t>
      </w:r>
    </w:p>
    <w:p w14:paraId="2B4639B8" w14:textId="77777777" w:rsidR="004151E1" w:rsidRDefault="004151E1" w:rsidP="004151E1">
      <w:pPr>
        <w:pStyle w:val="B1"/>
        <w:rPr>
          <w:lang w:eastAsia="zh-CN"/>
        </w:rPr>
      </w:pPr>
      <w:r>
        <w:rPr>
          <w:lang w:eastAsia="zh-CN"/>
        </w:rPr>
        <w:t>-</w:t>
      </w:r>
      <w:r>
        <w:rPr>
          <w:lang w:eastAsia="zh-CN"/>
        </w:rPr>
        <w:tab/>
        <w:t>If the target UDM or NF is AUSF, the request may include the UE's HNI: PLMN ID in the case of PLMN, PLMN ID + NID in the case of SNPN. Optionally, some NFs may additionally include a Home Network Identifier in the form of a realm e.g. in the case of access to an SNPN using credentials owned by CH with AAA Server or in the case of SNPN Onboarding using a DCS with AAA Server.</w:t>
      </w:r>
    </w:p>
    <w:p w14:paraId="4021171E" w14:textId="77777777" w:rsidR="004151E1" w:rsidRDefault="004151E1" w:rsidP="004151E1">
      <w:pPr>
        <w:pStyle w:val="B1"/>
        <w:rPr>
          <w:lang w:eastAsia="zh-CN"/>
        </w:rPr>
      </w:pPr>
      <w:r>
        <w:rPr>
          <w:lang w:eastAsia="zh-CN"/>
        </w:rPr>
        <w:t>-</w:t>
      </w:r>
      <w:r>
        <w:rPr>
          <w:lang w:eastAsia="zh-CN"/>
        </w:rPr>
        <w:tab/>
        <w:t>If the target NF is NSSAAF, the request may include Home Network Identifier in the form of a realm e.g. in the case of access to an SNPN using credentials owned by CH with AAA Server or in the case of SNPN Onboarding using credentials from a DCS with AAA Server.</w:t>
      </w:r>
    </w:p>
    <w:p w14:paraId="5080BA7B" w14:textId="77777777" w:rsidR="004151E1" w:rsidRDefault="004151E1" w:rsidP="004151E1">
      <w:pPr>
        <w:pStyle w:val="B1"/>
        <w:rPr>
          <w:lang w:eastAsia="zh-CN"/>
        </w:rPr>
      </w:pPr>
      <w:r>
        <w:rPr>
          <w:lang w:eastAsia="zh-CN"/>
        </w:rPr>
        <w:t>-</w:t>
      </w:r>
      <w:r>
        <w:rPr>
          <w:lang w:eastAsia="zh-CN"/>
        </w:rPr>
        <w:tab/>
        <w:t>If the target NF is AMF and the consumer NF is MB-SMF for broadcast service, the request includes TAI(s) (see clause 7.3 of TS 23.247 [78]).</w:t>
      </w:r>
    </w:p>
    <w:p w14:paraId="757EDFB1" w14:textId="77777777" w:rsidR="004151E1" w:rsidRDefault="004151E1" w:rsidP="004151E1">
      <w:pPr>
        <w:pStyle w:val="B1"/>
        <w:rPr>
          <w:lang w:eastAsia="zh-CN"/>
        </w:rPr>
      </w:pPr>
      <w:r>
        <w:rPr>
          <w:lang w:eastAsia="zh-CN"/>
        </w:rPr>
        <w:t>-</w:t>
      </w:r>
      <w:r>
        <w:rPr>
          <w:lang w:eastAsia="zh-CN"/>
        </w:rPr>
        <w:tab/>
        <w:t>If the target NF is AMF and the consumer NF is other than MB-SMF, the request may include:</w:t>
      </w:r>
    </w:p>
    <w:p w14:paraId="1F586F6E" w14:textId="77777777" w:rsidR="004151E1" w:rsidRDefault="004151E1" w:rsidP="004151E1">
      <w:pPr>
        <w:pStyle w:val="B2"/>
        <w:rPr>
          <w:lang w:eastAsia="zh-CN"/>
        </w:rPr>
      </w:pPr>
      <w:r>
        <w:rPr>
          <w:lang w:eastAsia="zh-CN"/>
        </w:rPr>
        <w:t>-</w:t>
      </w:r>
      <w:r>
        <w:rPr>
          <w:lang w:eastAsia="zh-CN"/>
        </w:rPr>
        <w:tab/>
        <w:t>AMF region, AMF Set, GUAMI and Target TAI(s).</w:t>
      </w:r>
    </w:p>
    <w:p w14:paraId="1EB7989E" w14:textId="77777777" w:rsidR="004151E1" w:rsidRPr="00140E21" w:rsidRDefault="004151E1" w:rsidP="004151E1">
      <w:pPr>
        <w:pStyle w:val="B1"/>
        <w:rPr>
          <w:lang w:eastAsia="zh-CN"/>
        </w:rPr>
      </w:pPr>
      <w:r w:rsidRPr="00140E21">
        <w:rPr>
          <w:lang w:eastAsia="zh-CN"/>
        </w:rPr>
        <w:t>-</w:t>
      </w:r>
      <w:r w:rsidRPr="00140E21">
        <w:rPr>
          <w:lang w:eastAsia="zh-CN"/>
        </w:rPr>
        <w:tab/>
        <w:t>If the target NF is UDR or UDM or AUSF or PCF</w:t>
      </w:r>
      <w:r>
        <w:rPr>
          <w:lang w:eastAsia="zh-CN"/>
        </w:rPr>
        <w:t xml:space="preserve"> or BSF</w:t>
      </w:r>
      <w:r w:rsidRPr="00140E21">
        <w:rPr>
          <w:lang w:eastAsia="zh-CN"/>
        </w:rPr>
        <w:t>, the request may include UDR Group ID or UDM Group ID or AUSF Group ID or PCF Group ID</w:t>
      </w:r>
      <w:r>
        <w:rPr>
          <w:lang w:eastAsia="zh-CN"/>
        </w:rPr>
        <w:t xml:space="preserve"> or BSF Group ID</w:t>
      </w:r>
      <w:r w:rsidRPr="00140E21">
        <w:rPr>
          <w:lang w:eastAsia="zh-CN"/>
        </w:rPr>
        <w:t xml:space="preserve"> respectively.</w:t>
      </w:r>
    </w:p>
    <w:p w14:paraId="0466AE15" w14:textId="77777777" w:rsidR="004151E1" w:rsidRPr="00140E21" w:rsidRDefault="004151E1" w:rsidP="004151E1">
      <w:pPr>
        <w:pStyle w:val="NO"/>
        <w:rPr>
          <w:lang w:eastAsia="zh-CN"/>
        </w:rPr>
      </w:pPr>
      <w:r w:rsidRPr="00140E21">
        <w:rPr>
          <w:lang w:eastAsia="zh-CN"/>
        </w:rPr>
        <w:t>NOTE </w:t>
      </w:r>
      <w:r>
        <w:rPr>
          <w:lang w:eastAsia="zh-CN"/>
        </w:rPr>
        <w:t>5</w:t>
      </w:r>
      <w:r w:rsidRPr="00140E21">
        <w:rPr>
          <w:lang w:eastAsia="zh-CN"/>
        </w:rPr>
        <w:t>:</w:t>
      </w:r>
      <w:r w:rsidRPr="00140E21">
        <w:rPr>
          <w:lang w:eastAsia="zh-CN"/>
        </w:rPr>
        <w:tab/>
        <w:t>It is assumed that the corresponding NF service consumer is either configured with the corresponding Group ID or it received it via earlier Discovery output.</w:t>
      </w:r>
    </w:p>
    <w:p w14:paraId="72311672" w14:textId="77777777" w:rsidR="004151E1" w:rsidRDefault="004151E1" w:rsidP="004151E1">
      <w:pPr>
        <w:pStyle w:val="B1"/>
        <w:rPr>
          <w:lang w:eastAsia="zh-CN"/>
        </w:rPr>
      </w:pPr>
      <w:r>
        <w:rPr>
          <w:lang w:eastAsia="zh-CN"/>
        </w:rPr>
        <w:t>-</w:t>
      </w:r>
      <w:r>
        <w:rPr>
          <w:lang w:eastAsia="zh-CN"/>
        </w:rPr>
        <w:tab/>
        <w:t>If the target NF is UDM, the request may include SUPI, GPSI, Internal Group ID and External Group ID.</w:t>
      </w:r>
    </w:p>
    <w:p w14:paraId="603703CE" w14:textId="77777777" w:rsidR="004151E1" w:rsidRPr="00140E21" w:rsidRDefault="004151E1" w:rsidP="004151E1">
      <w:pPr>
        <w:pStyle w:val="B1"/>
        <w:rPr>
          <w:lang w:eastAsia="zh-CN"/>
        </w:rPr>
      </w:pPr>
      <w:r>
        <w:rPr>
          <w:lang w:eastAsia="zh-CN"/>
        </w:rPr>
        <w:t>-</w:t>
      </w:r>
      <w:r>
        <w:rPr>
          <w:lang w:eastAsia="zh-CN"/>
        </w:rPr>
        <w:tab/>
        <w:t>If the target NF is UPF, the request may include SMF Area Identity, UE IPv4 Address/IPv6 Prefix, supported ATSSS steering functionality, the supported UPF event exposure service and the supported Event IDs that can be subscribed. And if UPF can expose NAT information, the UE IPv4 address/IPv6 Prefix seen by the DN (e.g. a Public IP address).</w:t>
      </w:r>
    </w:p>
    <w:p w14:paraId="3999E15C" w14:textId="77777777" w:rsidR="004151E1" w:rsidRDefault="004151E1" w:rsidP="004151E1">
      <w:pPr>
        <w:pStyle w:val="NO"/>
        <w:rPr>
          <w:lang w:eastAsia="zh-CN"/>
        </w:rPr>
      </w:pPr>
      <w:r>
        <w:rPr>
          <w:lang w:eastAsia="zh-CN"/>
        </w:rPr>
        <w:t>NOTE 6:</w:t>
      </w:r>
      <w:r>
        <w:rPr>
          <w:lang w:eastAsia="zh-CN"/>
        </w:rPr>
        <w:tab/>
        <w:t>If UE's IPv4 address or IPv6 Prefix is provided for UPF discovery, then the NRF looks up for a match within one of the Range(s) of IPv4 addresses or IPv6 prefixes provided by UPF in the NF profile at the invocation of Nnrf_NFManagement_NFRegister operation. The NRF is not meant to store the UE's individual IPv4 addresses or IPv6 prefixes.</w:t>
      </w:r>
    </w:p>
    <w:p w14:paraId="5F6752FF" w14:textId="77777777" w:rsidR="004151E1" w:rsidRDefault="004151E1" w:rsidP="004151E1">
      <w:pPr>
        <w:pStyle w:val="NO"/>
        <w:rPr>
          <w:lang w:eastAsia="zh-CN"/>
        </w:rPr>
      </w:pPr>
      <w:r>
        <w:rPr>
          <w:lang w:eastAsia="zh-CN"/>
        </w:rPr>
        <w:t>NOTE 7:</w:t>
      </w:r>
      <w:r>
        <w:rPr>
          <w:lang w:eastAsia="zh-CN"/>
        </w:rPr>
        <w:tab/>
        <w:t>Discovering UPF at PDU Session Establishment time and creating the N4 association assumes full connectivity between SMF and UPFs.</w:t>
      </w:r>
    </w:p>
    <w:p w14:paraId="19E7F2E8" w14:textId="77777777" w:rsidR="004151E1" w:rsidRPr="00140E21" w:rsidRDefault="004151E1" w:rsidP="004151E1">
      <w:pPr>
        <w:pStyle w:val="B1"/>
      </w:pPr>
      <w:r w:rsidRPr="00140E21">
        <w:rPr>
          <w:rFonts w:eastAsia="DengXian"/>
          <w:lang w:eastAsia="zh-CN"/>
        </w:rPr>
        <w:t>-</w:t>
      </w:r>
      <w:r w:rsidRPr="00140E21">
        <w:rPr>
          <w:rFonts w:eastAsia="DengXian"/>
          <w:lang w:eastAsia="zh-CN"/>
        </w:rPr>
        <w:tab/>
        <w:t xml:space="preserve">If the target NF is CHF, the request may include SUPI or GPSI </w:t>
      </w:r>
      <w:r w:rsidRPr="00140E21">
        <w:rPr>
          <w:rFonts w:eastAsia="DengXian"/>
        </w:rPr>
        <w:t>as specified in TS</w:t>
      </w:r>
      <w:r>
        <w:rPr>
          <w:rFonts w:eastAsia="DengXian"/>
        </w:rPr>
        <w:t> </w:t>
      </w:r>
      <w:r w:rsidRPr="00140E21">
        <w:rPr>
          <w:rFonts w:eastAsia="DengXian"/>
        </w:rPr>
        <w:t>32.290</w:t>
      </w:r>
      <w:r>
        <w:rPr>
          <w:rFonts w:eastAsia="DengXian"/>
        </w:rPr>
        <w:t> </w:t>
      </w:r>
      <w:r w:rsidRPr="00140E21">
        <w:rPr>
          <w:rFonts w:eastAsia="DengXian"/>
        </w:rPr>
        <w:t>[42].</w:t>
      </w:r>
    </w:p>
    <w:p w14:paraId="725E61D4" w14:textId="77777777" w:rsidR="004151E1" w:rsidRDefault="004151E1" w:rsidP="004151E1">
      <w:pPr>
        <w:pStyle w:val="B1"/>
        <w:rPr>
          <w:ins w:id="57" w:author="Nokia" w:date="2024-01-08T14:59:00Z"/>
          <w:rFonts w:eastAsia="DengXian"/>
          <w:lang w:eastAsia="zh-CN"/>
        </w:rPr>
      </w:pPr>
      <w:r w:rsidRPr="00140E21">
        <w:rPr>
          <w:rFonts w:eastAsia="DengXian"/>
          <w:lang w:eastAsia="zh-CN"/>
        </w:rPr>
        <w:t>-</w:t>
      </w:r>
      <w:r w:rsidRPr="00140E21">
        <w:rPr>
          <w:rFonts w:eastAsia="DengXian"/>
          <w:lang w:eastAsia="zh-CN"/>
        </w:rPr>
        <w:tab/>
        <w:t>If the target NF is PCF or SMF, the request may include the MA PDU Session capability to indicate that a NF instance supporting MA PDU session capability is requested.</w:t>
      </w:r>
    </w:p>
    <w:p w14:paraId="2CB764AB" w14:textId="17BCED4E" w:rsidR="004151E1" w:rsidRPr="00140E21" w:rsidRDefault="004151E1" w:rsidP="004151E1">
      <w:pPr>
        <w:pStyle w:val="B1"/>
        <w:rPr>
          <w:rFonts w:eastAsia="DengXian"/>
          <w:lang w:eastAsia="zh-CN"/>
        </w:rPr>
      </w:pPr>
      <w:ins w:id="58" w:author="Nokia" w:date="2024-01-08T14:59:00Z">
        <w:r>
          <w:rPr>
            <w:rFonts w:eastAsia="DengXian"/>
            <w:lang w:eastAsia="zh-CN"/>
          </w:rPr>
          <w:t>-</w:t>
        </w:r>
        <w:r>
          <w:rPr>
            <w:rFonts w:eastAsia="DengXian"/>
            <w:lang w:eastAsia="zh-CN"/>
          </w:rPr>
          <w:tab/>
          <w:t xml:space="preserve">If the target NF is </w:t>
        </w:r>
        <w:r w:rsidRPr="00E02780">
          <w:rPr>
            <w:rFonts w:eastAsia="DengXian"/>
            <w:lang w:eastAsia="zh-CN"/>
          </w:rPr>
          <w:t xml:space="preserve">SMF, </w:t>
        </w:r>
        <w:r>
          <w:rPr>
            <w:rFonts w:eastAsia="DengXian"/>
            <w:lang w:eastAsia="zh-CN"/>
          </w:rPr>
          <w:t xml:space="preserve">the request may include an Alternative S-NSSAI to signal a request that this S-NSSAI and the PDU session S-NSSAI </w:t>
        </w:r>
        <w:r w:rsidRPr="00E02780">
          <w:rPr>
            <w:rFonts w:eastAsia="DengXian"/>
            <w:lang w:eastAsia="zh-CN"/>
          </w:rPr>
          <w:t>also share the UPF (to support the Network Slice Replacement feature defined in clause for TS 23.501 [2] with SSC mode 1)</w:t>
        </w:r>
      </w:ins>
    </w:p>
    <w:p w14:paraId="29DC0105" w14:textId="77777777" w:rsidR="004151E1" w:rsidRDefault="004151E1" w:rsidP="004151E1">
      <w:pPr>
        <w:pStyle w:val="B1"/>
        <w:rPr>
          <w:rFonts w:eastAsia="DengXian"/>
          <w:lang w:eastAsia="zh-CN"/>
        </w:rPr>
      </w:pPr>
      <w:r>
        <w:rPr>
          <w:rFonts w:eastAsia="DengXian"/>
          <w:lang w:eastAsia="zh-CN"/>
        </w:rPr>
        <w:t>-</w:t>
      </w:r>
      <w:r>
        <w:rPr>
          <w:rFonts w:eastAsia="DengXian"/>
          <w:lang w:eastAsia="zh-CN"/>
        </w:rPr>
        <w:tab/>
        <w:t>If the target NF is PCF, the request may include the DNN replacement capability to indicate that a NF instance supporting DNN replacement capability is preferred.</w:t>
      </w:r>
    </w:p>
    <w:p w14:paraId="781FF228" w14:textId="77777777" w:rsidR="004151E1" w:rsidRDefault="004151E1" w:rsidP="004151E1">
      <w:pPr>
        <w:pStyle w:val="B1"/>
        <w:rPr>
          <w:rFonts w:eastAsia="DengXian"/>
          <w:lang w:eastAsia="zh-CN"/>
        </w:rPr>
      </w:pPr>
      <w:r>
        <w:rPr>
          <w:rFonts w:eastAsia="DengXian"/>
          <w:lang w:eastAsia="zh-CN"/>
        </w:rPr>
        <w:t>-</w:t>
      </w:r>
      <w:r>
        <w:rPr>
          <w:rFonts w:eastAsia="DengXian"/>
          <w:lang w:eastAsia="zh-CN"/>
        </w:rPr>
        <w:tab/>
        <w:t>If the target NF is PCF or SMF, the request may include the slice replacement capability to indicate that a NF instance supporting slice replacement capability is preferred.</w:t>
      </w:r>
    </w:p>
    <w:p w14:paraId="7C99E476" w14:textId="77777777" w:rsidR="004151E1" w:rsidRDefault="004151E1" w:rsidP="004151E1">
      <w:pPr>
        <w:pStyle w:val="B1"/>
        <w:rPr>
          <w:rFonts w:eastAsia="DengXian"/>
          <w:lang w:eastAsia="zh-CN"/>
        </w:rPr>
      </w:pPr>
      <w:r>
        <w:rPr>
          <w:rFonts w:eastAsia="DengXian"/>
          <w:lang w:eastAsia="zh-CN"/>
        </w:rPr>
        <w:t>-</w:t>
      </w:r>
      <w:r>
        <w:rPr>
          <w:rFonts w:eastAsia="DengXian"/>
          <w:lang w:eastAsia="zh-CN"/>
        </w:rPr>
        <w:tab/>
        <w:t>If the target NF is PCF, the request may include the 5G ProSe Capability as specified in TS 23.304 [77].</w:t>
      </w:r>
    </w:p>
    <w:p w14:paraId="36DE6D7E" w14:textId="77777777" w:rsidR="004151E1" w:rsidRDefault="004151E1" w:rsidP="004151E1">
      <w:pPr>
        <w:pStyle w:val="B1"/>
        <w:rPr>
          <w:rFonts w:eastAsia="DengXian"/>
          <w:lang w:eastAsia="zh-CN"/>
        </w:rPr>
      </w:pPr>
      <w:r>
        <w:rPr>
          <w:rFonts w:eastAsia="DengXian"/>
          <w:lang w:eastAsia="zh-CN"/>
        </w:rPr>
        <w:lastRenderedPageBreak/>
        <w:t>-</w:t>
      </w:r>
      <w:r>
        <w:rPr>
          <w:rFonts w:eastAsia="DengXian"/>
          <w:lang w:eastAsia="zh-CN"/>
        </w:rPr>
        <w:tab/>
        <w:t>If the target NF is PCF, the request may include the V2X capability as specified in TS 23.287 [73].</w:t>
      </w:r>
    </w:p>
    <w:p w14:paraId="0E1B4089" w14:textId="77777777" w:rsidR="004151E1" w:rsidRDefault="004151E1" w:rsidP="004151E1">
      <w:pPr>
        <w:pStyle w:val="B1"/>
        <w:rPr>
          <w:rFonts w:eastAsia="DengXian"/>
          <w:lang w:eastAsia="zh-CN"/>
        </w:rPr>
      </w:pPr>
      <w:r>
        <w:rPr>
          <w:rFonts w:eastAsia="DengXian"/>
          <w:lang w:eastAsia="zh-CN"/>
        </w:rPr>
        <w:t>-</w:t>
      </w:r>
      <w:r>
        <w:rPr>
          <w:rFonts w:eastAsia="DengXian"/>
          <w:lang w:eastAsia="zh-CN"/>
        </w:rPr>
        <w:tab/>
        <w:t>If the target NF is PCF, the request may include the A2X capability as specified in TS 23.256 [80].</w:t>
      </w:r>
    </w:p>
    <w:p w14:paraId="46877F5E" w14:textId="77777777" w:rsidR="004151E1" w:rsidRDefault="004151E1" w:rsidP="004151E1">
      <w:pPr>
        <w:pStyle w:val="B1"/>
        <w:rPr>
          <w:rFonts w:eastAsia="DengXian"/>
          <w:lang w:eastAsia="zh-CN"/>
        </w:rPr>
      </w:pPr>
      <w:r w:rsidRPr="00140E21">
        <w:rPr>
          <w:rFonts w:eastAsia="DengXian"/>
          <w:lang w:eastAsia="zh-CN"/>
        </w:rPr>
        <w:t>-</w:t>
      </w:r>
      <w:r w:rsidRPr="00140E21">
        <w:rPr>
          <w:rFonts w:eastAsia="DengXian"/>
          <w:lang w:eastAsia="zh-CN"/>
        </w:rPr>
        <w:tab/>
        <w:t>If the target NF is NWDAF, the request may include</w:t>
      </w:r>
      <w:r>
        <w:rPr>
          <w:rFonts w:eastAsia="DengXian"/>
          <w:lang w:eastAsia="zh-CN"/>
        </w:rPr>
        <w:t>:</w:t>
      </w:r>
    </w:p>
    <w:p w14:paraId="572E0A72" w14:textId="77777777" w:rsidR="004151E1" w:rsidRDefault="004151E1" w:rsidP="004151E1">
      <w:pPr>
        <w:pStyle w:val="B2"/>
        <w:rPr>
          <w:rFonts w:eastAsia="DengXian"/>
          <w:lang w:eastAsia="zh-CN"/>
        </w:rPr>
      </w:pPr>
      <w:r>
        <w:rPr>
          <w:rFonts w:eastAsia="DengXian"/>
          <w:lang w:eastAsia="zh-CN"/>
        </w:rPr>
        <w:t>-</w:t>
      </w:r>
      <w:r>
        <w:rPr>
          <w:rFonts w:eastAsia="DengXian"/>
          <w:lang w:eastAsia="zh-CN"/>
        </w:rPr>
        <w:tab/>
      </w:r>
      <w:r w:rsidRPr="00140E21">
        <w:rPr>
          <w:rFonts w:eastAsia="DengXian"/>
          <w:lang w:eastAsia="zh-CN"/>
        </w:rPr>
        <w:t>Analytics ID(s)</w:t>
      </w:r>
      <w:r>
        <w:rPr>
          <w:rFonts w:eastAsia="DengXian"/>
          <w:lang w:eastAsia="zh-CN"/>
        </w:rPr>
        <w:t xml:space="preserve"> (possibly per service).</w:t>
      </w:r>
    </w:p>
    <w:p w14:paraId="1C539454" w14:textId="77777777" w:rsidR="004151E1" w:rsidRDefault="004151E1" w:rsidP="004151E1">
      <w:pPr>
        <w:pStyle w:val="B2"/>
        <w:rPr>
          <w:rFonts w:eastAsia="DengXian"/>
          <w:lang w:eastAsia="zh-CN"/>
        </w:rPr>
      </w:pPr>
      <w:r>
        <w:rPr>
          <w:rFonts w:eastAsia="DengXian"/>
          <w:lang w:eastAsia="zh-CN"/>
        </w:rPr>
        <w:t>-</w:t>
      </w:r>
      <w:r>
        <w:rPr>
          <w:rFonts w:eastAsia="DengXian"/>
          <w:lang w:eastAsia="zh-CN"/>
        </w:rPr>
        <w:tab/>
        <w:t>TAI(s).</w:t>
      </w:r>
    </w:p>
    <w:p w14:paraId="4D6E16FB" w14:textId="77777777" w:rsidR="004151E1" w:rsidRDefault="004151E1" w:rsidP="004151E1">
      <w:pPr>
        <w:pStyle w:val="B2"/>
        <w:rPr>
          <w:rFonts w:eastAsia="DengXian"/>
          <w:lang w:eastAsia="zh-CN"/>
        </w:rPr>
      </w:pPr>
      <w:r>
        <w:rPr>
          <w:rFonts w:eastAsia="DengXian"/>
          <w:lang w:eastAsia="zh-CN"/>
        </w:rPr>
        <w:t>-</w:t>
      </w:r>
      <w:r>
        <w:rPr>
          <w:rFonts w:eastAsia="DengXian"/>
          <w:lang w:eastAsia="zh-CN"/>
        </w:rPr>
        <w:tab/>
        <w:t>Analytics aggregation capability and/or Analytics metadata provisioning capability.</w:t>
      </w:r>
    </w:p>
    <w:p w14:paraId="13748B6E" w14:textId="77777777" w:rsidR="004151E1" w:rsidRDefault="004151E1" w:rsidP="004151E1">
      <w:pPr>
        <w:pStyle w:val="B2"/>
        <w:rPr>
          <w:rFonts w:eastAsia="DengXian"/>
          <w:lang w:eastAsia="zh-CN"/>
        </w:rPr>
      </w:pPr>
      <w:r>
        <w:rPr>
          <w:rFonts w:eastAsia="DengXian"/>
          <w:lang w:eastAsia="zh-CN"/>
        </w:rPr>
        <w:t>-</w:t>
      </w:r>
      <w:r>
        <w:rPr>
          <w:rFonts w:eastAsia="DengXian"/>
          <w:lang w:eastAsia="zh-CN"/>
        </w:rPr>
        <w:tab/>
        <w:t>A Real-Time Communication Indication per Analytics ID, NF Set ID and NF Type of the NF data sources.</w:t>
      </w:r>
    </w:p>
    <w:p w14:paraId="7915B22E" w14:textId="77777777" w:rsidR="004151E1" w:rsidRDefault="004151E1" w:rsidP="004151E1">
      <w:pPr>
        <w:pStyle w:val="B2"/>
        <w:rPr>
          <w:rFonts w:eastAsia="DengXian"/>
          <w:lang w:eastAsia="zh-CN"/>
        </w:rPr>
      </w:pPr>
      <w:r>
        <w:rPr>
          <w:rFonts w:eastAsia="DengXian"/>
          <w:lang w:eastAsia="zh-CN"/>
        </w:rPr>
        <w:t>-</w:t>
      </w:r>
      <w:r>
        <w:rPr>
          <w:rFonts w:eastAsia="DengXian"/>
          <w:lang w:eastAsia="zh-CN"/>
        </w:rPr>
        <w:tab/>
        <w:t>Roaming exchange capability if data/analytics exchange between PLMNs is needed.</w:t>
      </w:r>
    </w:p>
    <w:p w14:paraId="506189E4" w14:textId="77777777" w:rsidR="004151E1" w:rsidRDefault="004151E1" w:rsidP="004151E1">
      <w:pPr>
        <w:pStyle w:val="B2"/>
        <w:rPr>
          <w:rFonts w:eastAsia="DengXian"/>
          <w:lang w:eastAsia="zh-CN"/>
        </w:rPr>
      </w:pPr>
      <w:r>
        <w:rPr>
          <w:rFonts w:eastAsia="DengXian"/>
          <w:lang w:eastAsia="zh-CN"/>
        </w:rPr>
        <w:t>-</w:t>
      </w:r>
      <w:r>
        <w:rPr>
          <w:rFonts w:eastAsia="DengXian"/>
          <w:lang w:eastAsia="zh-CN"/>
        </w:rPr>
        <w:tab/>
        <w:t>The S-NSSAI(s), Area(s) of Interest of the Trained ML Model required and NF consumer information when the target is an NWDAF containing MTLF.</w:t>
      </w:r>
    </w:p>
    <w:p w14:paraId="48F3E158" w14:textId="77777777" w:rsidR="004151E1" w:rsidRDefault="004151E1" w:rsidP="004151E1">
      <w:pPr>
        <w:pStyle w:val="B2"/>
        <w:rPr>
          <w:rFonts w:eastAsia="DengXian"/>
          <w:lang w:eastAsia="zh-CN"/>
        </w:rPr>
      </w:pPr>
      <w:r>
        <w:rPr>
          <w:rFonts w:eastAsia="DengXian"/>
          <w:lang w:eastAsia="zh-CN"/>
        </w:rPr>
        <w:t>-</w:t>
      </w:r>
      <w:r>
        <w:rPr>
          <w:rFonts w:eastAsia="DengXian"/>
          <w:lang w:eastAsia="zh-CN"/>
        </w:rPr>
        <w:tab/>
        <w:t>Required FL capability type (i.e. FL server, FL client, if available) and Time period of interest when the target is an NWDAF containing MTLF with FL capability. When the target is an NWDAF containing MTLF with FL client capability, NF Set ID(s) of data source and NF type(s) where data can be collected as input for local model training may be included.</w:t>
      </w:r>
    </w:p>
    <w:p w14:paraId="4F18CDED" w14:textId="77777777" w:rsidR="004151E1" w:rsidRDefault="004151E1" w:rsidP="004151E1">
      <w:pPr>
        <w:pStyle w:val="B2"/>
        <w:rPr>
          <w:rFonts w:eastAsia="DengXian"/>
          <w:lang w:eastAsia="zh-CN"/>
        </w:rPr>
      </w:pPr>
      <w:r>
        <w:rPr>
          <w:rFonts w:eastAsia="DengXian"/>
          <w:lang w:eastAsia="zh-CN"/>
        </w:rPr>
        <w:t>-</w:t>
      </w:r>
      <w:r>
        <w:rPr>
          <w:rFonts w:eastAsia="DengXian"/>
          <w:lang w:eastAsia="zh-CN"/>
        </w:rPr>
        <w:tab/>
        <w:t>If the target NF is NWDAF containing MTLF with ML Model Accuracy checking capability, it includes ML Model Accuracy checking capability for ML model Accuracy Monitoring (see clause 5.2 of TS 23.288 [50]).</w:t>
      </w:r>
    </w:p>
    <w:p w14:paraId="05A0D897" w14:textId="77777777" w:rsidR="004151E1" w:rsidRDefault="004151E1" w:rsidP="004151E1">
      <w:pPr>
        <w:pStyle w:val="B2"/>
        <w:rPr>
          <w:rFonts w:eastAsia="DengXian"/>
          <w:lang w:eastAsia="zh-CN"/>
        </w:rPr>
      </w:pPr>
      <w:r>
        <w:rPr>
          <w:rFonts w:eastAsia="DengXian"/>
          <w:lang w:eastAsia="zh-CN"/>
        </w:rPr>
        <w:t>-</w:t>
      </w:r>
      <w:r>
        <w:rPr>
          <w:rFonts w:eastAsia="DengXian"/>
          <w:lang w:eastAsia="zh-CN"/>
        </w:rPr>
        <w:tab/>
        <w:t>If the target NF is NWDAF containing AnLF with Analytics Accuracy checking capability, it includes Analytics Accuracy checking capability for Analytics Accuracy Monitoring (see clause 5.2 of TS 23.288 [50]).</w:t>
      </w:r>
    </w:p>
    <w:p w14:paraId="06A1C405" w14:textId="77777777" w:rsidR="004151E1" w:rsidRPr="00140E21" w:rsidRDefault="004151E1" w:rsidP="004151E1">
      <w:pPr>
        <w:pStyle w:val="B1"/>
        <w:rPr>
          <w:rFonts w:eastAsia="DengXian"/>
          <w:lang w:eastAsia="zh-CN"/>
        </w:rPr>
      </w:pPr>
      <w:r>
        <w:rPr>
          <w:rFonts w:eastAsia="DengXian"/>
          <w:lang w:eastAsia="zh-CN"/>
        </w:rPr>
        <w:tab/>
      </w:r>
      <w:r w:rsidRPr="00140E21">
        <w:rPr>
          <w:rFonts w:eastAsia="DengXian"/>
          <w:lang w:eastAsia="zh-CN"/>
        </w:rPr>
        <w:t>Details about NWDAF</w:t>
      </w:r>
      <w:r>
        <w:rPr>
          <w:rFonts w:eastAsia="DengXian"/>
          <w:lang w:eastAsia="zh-CN"/>
        </w:rPr>
        <w:t xml:space="preserve"> discovery and selection</w:t>
      </w:r>
      <w:r w:rsidRPr="00140E21">
        <w:rPr>
          <w:rFonts w:eastAsia="DengXian"/>
          <w:lang w:eastAsia="zh-CN"/>
        </w:rPr>
        <w:t xml:space="preserve"> are described in clause 6.3.13</w:t>
      </w:r>
      <w:r>
        <w:rPr>
          <w:rFonts w:eastAsia="DengXian"/>
          <w:lang w:eastAsia="zh-CN"/>
        </w:rPr>
        <w:t xml:space="preserve"> of</w:t>
      </w:r>
      <w:r w:rsidRPr="00140E21">
        <w:rPr>
          <w:rFonts w:eastAsia="DengXian"/>
          <w:lang w:eastAsia="zh-CN"/>
        </w:rPr>
        <w:t xml:space="preserve"> TS</w:t>
      </w:r>
      <w:r>
        <w:rPr>
          <w:rFonts w:eastAsia="DengXian"/>
          <w:lang w:eastAsia="zh-CN"/>
        </w:rPr>
        <w:t> </w:t>
      </w:r>
      <w:r w:rsidRPr="00140E21">
        <w:rPr>
          <w:rFonts w:eastAsia="DengXian"/>
          <w:lang w:eastAsia="zh-CN"/>
        </w:rPr>
        <w:t>23.501</w:t>
      </w:r>
      <w:r>
        <w:rPr>
          <w:rFonts w:eastAsia="DengXian"/>
          <w:lang w:eastAsia="zh-CN"/>
        </w:rPr>
        <w:t> </w:t>
      </w:r>
      <w:r w:rsidRPr="00140E21">
        <w:rPr>
          <w:rFonts w:eastAsia="DengXian"/>
          <w:lang w:eastAsia="zh-CN"/>
        </w:rPr>
        <w:t>[2].</w:t>
      </w:r>
    </w:p>
    <w:p w14:paraId="06E998E9" w14:textId="77777777" w:rsidR="004151E1" w:rsidRDefault="004151E1" w:rsidP="004151E1">
      <w:pPr>
        <w:pStyle w:val="NO"/>
      </w:pPr>
      <w:r>
        <w:t>NOTE 8:</w:t>
      </w:r>
      <w:r>
        <w:tab/>
        <w:t>Analytics metadata provisioning capability is only applicable when NF service consumer is NWDAF.</w:t>
      </w:r>
    </w:p>
    <w:p w14:paraId="4A9BD2C0" w14:textId="77777777" w:rsidR="004151E1" w:rsidRDefault="004151E1" w:rsidP="004151E1">
      <w:pPr>
        <w:pStyle w:val="NO"/>
      </w:pPr>
      <w:r>
        <w:t>NOTE 9:</w:t>
      </w:r>
      <w:r>
        <w:tab/>
        <w:t>NF consumer information such as vendor ID is defined in stage 3.</w:t>
      </w:r>
    </w:p>
    <w:p w14:paraId="56F0DAC1" w14:textId="77777777" w:rsidR="004151E1" w:rsidRDefault="004151E1" w:rsidP="004151E1">
      <w:pPr>
        <w:pStyle w:val="B1"/>
      </w:pPr>
      <w:r>
        <w:t>-</w:t>
      </w:r>
      <w:r>
        <w:tab/>
        <w:t>If target NF is ADRF, the request may include:</w:t>
      </w:r>
    </w:p>
    <w:p w14:paraId="7104F122" w14:textId="77777777" w:rsidR="004151E1" w:rsidRDefault="004151E1" w:rsidP="004151E1">
      <w:pPr>
        <w:pStyle w:val="B2"/>
      </w:pPr>
      <w:r>
        <w:t>-</w:t>
      </w:r>
      <w:r>
        <w:tab/>
        <w:t>Data and analytics storage and retrieval capability.</w:t>
      </w:r>
    </w:p>
    <w:p w14:paraId="65A38914" w14:textId="77777777" w:rsidR="004151E1" w:rsidRDefault="004151E1" w:rsidP="004151E1">
      <w:pPr>
        <w:pStyle w:val="B2"/>
      </w:pPr>
      <w:r>
        <w:t>-</w:t>
      </w:r>
      <w:r>
        <w:tab/>
        <w:t>ML model storage and retrieval capability.</w:t>
      </w:r>
    </w:p>
    <w:p w14:paraId="4DCEBB7A" w14:textId="77777777" w:rsidR="004151E1" w:rsidRDefault="004151E1" w:rsidP="004151E1">
      <w:pPr>
        <w:pStyle w:val="B1"/>
      </w:pPr>
      <w:r>
        <w:tab/>
        <w:t>Details about ADRF discovery and selection are described in clause 6.3.20 of TS 23.501 [2].</w:t>
      </w:r>
    </w:p>
    <w:p w14:paraId="0EFB10CA" w14:textId="77777777" w:rsidR="004151E1" w:rsidRPr="00140E21" w:rsidRDefault="004151E1" w:rsidP="004151E1">
      <w:pPr>
        <w:pStyle w:val="B1"/>
      </w:pPr>
      <w:r w:rsidRPr="00140E21">
        <w:t>-</w:t>
      </w:r>
      <w:r w:rsidRPr="00140E21">
        <w:tab/>
        <w:t>If the target NF is HSS, the request may include IMPI and/or IMPU and/or HSS Group ID.</w:t>
      </w:r>
    </w:p>
    <w:p w14:paraId="50BFC436" w14:textId="77777777" w:rsidR="004151E1" w:rsidRPr="00140E21" w:rsidRDefault="004151E1" w:rsidP="004151E1">
      <w:pPr>
        <w:pStyle w:val="B1"/>
      </w:pPr>
      <w:r w:rsidRPr="00140E21">
        <w:t>-</w:t>
      </w:r>
      <w:r w:rsidRPr="00140E21">
        <w:tab/>
        <w:t>If the NF service consumer needs to discover NF service producer instance(s) within an NF instance, the request includes the target NF Instance ID and NF Service Set ID of the producer.</w:t>
      </w:r>
    </w:p>
    <w:p w14:paraId="67D7399C" w14:textId="77777777" w:rsidR="004151E1" w:rsidRDefault="004151E1" w:rsidP="004151E1">
      <w:pPr>
        <w:pStyle w:val="B1"/>
      </w:pPr>
      <w:r>
        <w:t>-</w:t>
      </w:r>
      <w:r>
        <w:tab/>
        <w:t>If the NF service consumer needs to discover NF service producer instance(s) in an equivalent NF Service Set within an NF Set, the request includes the identification of the equivalent NF service Set and NF Set ID of producer.</w:t>
      </w:r>
    </w:p>
    <w:p w14:paraId="46CA0863" w14:textId="77777777" w:rsidR="004151E1" w:rsidRDefault="004151E1" w:rsidP="004151E1">
      <w:pPr>
        <w:pStyle w:val="NO"/>
      </w:pPr>
      <w:r>
        <w:t>NOTE 10:</w:t>
      </w:r>
      <w:r>
        <w:tab/>
        <w:t>TS 29.510 [37] specifies the mechanism to identify equivalent NF Service Sets.</w:t>
      </w:r>
    </w:p>
    <w:p w14:paraId="4FB09B53" w14:textId="77777777" w:rsidR="004151E1" w:rsidRPr="00140E21" w:rsidRDefault="004151E1" w:rsidP="004151E1">
      <w:pPr>
        <w:pStyle w:val="B1"/>
      </w:pPr>
      <w:r w:rsidRPr="00140E21">
        <w:t>-</w:t>
      </w:r>
      <w:r w:rsidRPr="00140E21">
        <w:tab/>
        <w:t>If the NF service consumer needs to discover NF service producer instance(s) in the NF Set, the request includes the target NF Set ID of the producer.</w:t>
      </w:r>
    </w:p>
    <w:p w14:paraId="4543A56E" w14:textId="77777777" w:rsidR="004151E1" w:rsidRDefault="004151E1" w:rsidP="004151E1">
      <w:pPr>
        <w:pStyle w:val="B1"/>
      </w:pPr>
      <w:r w:rsidRPr="00140E21">
        <w:t>-</w:t>
      </w:r>
      <w:r w:rsidRPr="00140E21">
        <w:tab/>
        <w:t>If the target NF is SMF, the request may include</w:t>
      </w:r>
      <w:r>
        <w:t>:</w:t>
      </w:r>
    </w:p>
    <w:p w14:paraId="4F2E447A" w14:textId="77777777" w:rsidR="004151E1" w:rsidRPr="00140E21" w:rsidRDefault="004151E1" w:rsidP="004151E1">
      <w:pPr>
        <w:pStyle w:val="B2"/>
      </w:pPr>
      <w:r>
        <w:t>-</w:t>
      </w:r>
      <w:r>
        <w:tab/>
      </w:r>
      <w:r w:rsidRPr="00140E21">
        <w:t>the UE location (TAI)</w:t>
      </w:r>
      <w:r>
        <w:t>; or</w:t>
      </w:r>
    </w:p>
    <w:p w14:paraId="3D05DC27" w14:textId="77777777" w:rsidR="004151E1" w:rsidRPr="00140E21" w:rsidRDefault="004151E1" w:rsidP="004151E1">
      <w:pPr>
        <w:pStyle w:val="B2"/>
      </w:pPr>
      <w:r>
        <w:t>-</w:t>
      </w:r>
      <w:r>
        <w:tab/>
        <w:t>TAI list.</w:t>
      </w:r>
    </w:p>
    <w:p w14:paraId="24DBAA39" w14:textId="77777777" w:rsidR="004151E1" w:rsidRPr="00140E21" w:rsidRDefault="004151E1" w:rsidP="004151E1">
      <w:pPr>
        <w:pStyle w:val="B1"/>
      </w:pPr>
      <w:r w:rsidRPr="00140E21">
        <w:t>-</w:t>
      </w:r>
      <w:r w:rsidRPr="00140E21">
        <w:tab/>
        <w:t>If the target NF is P-CSCF, the request may include UE location information, UE IP address/IP prefix, Access Type.</w:t>
      </w:r>
    </w:p>
    <w:p w14:paraId="1A1E0F52" w14:textId="77777777" w:rsidR="004151E1" w:rsidRPr="00140E21" w:rsidRDefault="004151E1" w:rsidP="004151E1">
      <w:pPr>
        <w:pStyle w:val="B1"/>
      </w:pPr>
      <w:r w:rsidRPr="00140E21">
        <w:lastRenderedPageBreak/>
        <w:t>-</w:t>
      </w:r>
      <w:r w:rsidRPr="00140E21">
        <w:tab/>
        <w:t>If the target NF is NEF, the request may include Event ID(s) provided by AF</w:t>
      </w:r>
      <w:r>
        <w:t xml:space="preserve"> and </w:t>
      </w:r>
      <w:r w:rsidRPr="00140E21">
        <w:t>optional AF identification as described in</w:t>
      </w:r>
      <w:r>
        <w:t xml:space="preserve"> clause</w:t>
      </w:r>
      <w:r w:rsidRPr="00140E21">
        <w:t xml:space="preserve"> 6.2.2.3 </w:t>
      </w:r>
      <w:r>
        <w:t>of</w:t>
      </w:r>
      <w:r w:rsidRPr="00140E21">
        <w:t xml:space="preserve"> TS</w:t>
      </w:r>
      <w:r>
        <w:t> </w:t>
      </w:r>
      <w:r w:rsidRPr="00140E21">
        <w:t>23.288</w:t>
      </w:r>
      <w:r>
        <w:t> </w:t>
      </w:r>
      <w:r w:rsidRPr="00140E21">
        <w:t>[50].</w:t>
      </w:r>
      <w:r>
        <w:t xml:space="preserve"> When the consumer is an AF, the request may include an External Identifier, External Group Identifier, or a domain name. If the target NF is local NEF, the request may include the parameters of list of supported TAI or list of supported DNAI additionally.</w:t>
      </w:r>
    </w:p>
    <w:p w14:paraId="0E3E82A0" w14:textId="77777777" w:rsidR="004151E1" w:rsidRDefault="004151E1" w:rsidP="004151E1">
      <w:pPr>
        <w:pStyle w:val="B1"/>
      </w:pPr>
      <w:r>
        <w:t>-</w:t>
      </w:r>
      <w:r>
        <w:tab/>
        <w:t>If the target NF is SMF, the request may include the Control Plane CIoT 5GS Optimisation Indication or User Plane CIoT 5GS Optimisation Indication.</w:t>
      </w:r>
    </w:p>
    <w:p w14:paraId="0F25F2B2" w14:textId="77777777" w:rsidR="004151E1" w:rsidRDefault="004151E1" w:rsidP="004151E1">
      <w:pPr>
        <w:pStyle w:val="B1"/>
      </w:pPr>
      <w:r>
        <w:t>-</w:t>
      </w:r>
      <w:r>
        <w:tab/>
        <w:t>If the target NF is a NSACF, the request may include the S-NSSAI(s) of the PLMN or SNPN where the NSACF is located , the NSAC Service Area Identifier and NSACF service capability. Details about NSACF discovery and selection are described in clause 6.3.22 of TS 23.501 [2].</w:t>
      </w:r>
    </w:p>
    <w:p w14:paraId="3DDC3D7A" w14:textId="77777777" w:rsidR="004151E1" w:rsidRDefault="004151E1" w:rsidP="004151E1">
      <w:pPr>
        <w:pStyle w:val="B1"/>
      </w:pPr>
      <w:r>
        <w:t>-</w:t>
      </w:r>
      <w:r>
        <w:tab/>
        <w:t>If the target NF is SCP, the request may include information about:</w:t>
      </w:r>
    </w:p>
    <w:p w14:paraId="452F4E9B" w14:textId="77777777" w:rsidR="004151E1" w:rsidRDefault="004151E1" w:rsidP="004151E1">
      <w:pPr>
        <w:pStyle w:val="B2"/>
      </w:pPr>
      <w:r>
        <w:t>-</w:t>
      </w:r>
      <w:r>
        <w:tab/>
        <w:t>SCP domain(s).</w:t>
      </w:r>
    </w:p>
    <w:p w14:paraId="42E76F9E" w14:textId="77777777" w:rsidR="004151E1" w:rsidRDefault="004151E1" w:rsidP="004151E1">
      <w:pPr>
        <w:pStyle w:val="B2"/>
      </w:pPr>
      <w:r>
        <w:t>-</w:t>
      </w:r>
      <w:r>
        <w:tab/>
        <w:t>Remote PLMN reachable through SCP.</w:t>
      </w:r>
    </w:p>
    <w:p w14:paraId="43B1DC09" w14:textId="77777777" w:rsidR="004151E1" w:rsidRDefault="004151E1" w:rsidP="004151E1">
      <w:pPr>
        <w:pStyle w:val="B2"/>
      </w:pPr>
      <w:r>
        <w:t>-</w:t>
      </w:r>
      <w:r>
        <w:tab/>
        <w:t>Endpoint addresses or Address Domain(s) (e.g. IP Address or FQDN ranges) accessible via the SCP.</w:t>
      </w:r>
    </w:p>
    <w:p w14:paraId="195324BB" w14:textId="77777777" w:rsidR="004151E1" w:rsidRDefault="004151E1" w:rsidP="004151E1">
      <w:pPr>
        <w:pStyle w:val="B2"/>
      </w:pPr>
      <w:r>
        <w:t>-</w:t>
      </w:r>
      <w:r>
        <w:tab/>
        <w:t>NF sets of NFs served by the SCP.</w:t>
      </w:r>
    </w:p>
    <w:p w14:paraId="25B4DD25" w14:textId="77777777" w:rsidR="004151E1" w:rsidRDefault="004151E1" w:rsidP="004151E1">
      <w:pPr>
        <w:pStyle w:val="B1"/>
      </w:pPr>
      <w:r>
        <w:t>-</w:t>
      </w:r>
      <w:r>
        <w:tab/>
        <w:t>If the target NF is MB-SMF, the request may include UE location (i.e. TAI), MBS Session ID and Area Session ID. Details about MB-SMF discovery and selection are described in TS 23.247 [78].</w:t>
      </w:r>
    </w:p>
    <w:p w14:paraId="2694ABA9" w14:textId="77777777" w:rsidR="004151E1" w:rsidRDefault="004151E1" w:rsidP="004151E1">
      <w:pPr>
        <w:pStyle w:val="B1"/>
      </w:pPr>
      <w:r>
        <w:t>-</w:t>
      </w:r>
      <w:r>
        <w:tab/>
        <w:t>If the target NF is 5G DDNMF, the request may include SUPI, IP Address or FQDN of 5G DDNMF.</w:t>
      </w:r>
    </w:p>
    <w:p w14:paraId="308A365B" w14:textId="77777777" w:rsidR="004151E1" w:rsidRDefault="004151E1" w:rsidP="004151E1">
      <w:pPr>
        <w:pStyle w:val="B1"/>
      </w:pPr>
      <w:r>
        <w:t>-</w:t>
      </w:r>
      <w:r>
        <w:tab/>
        <w:t>If the target NF is DCCF, the request may include TAI(s), NF type of the NF data sources, NF Set ID of the NF data sources, support for relocation of data subscription. Details about DCCF discovery and selection are described in clause 6.3.19 of TS 23.501 [2].</w:t>
      </w:r>
    </w:p>
    <w:p w14:paraId="4154113B" w14:textId="77777777" w:rsidR="004151E1" w:rsidRDefault="004151E1" w:rsidP="004151E1">
      <w:pPr>
        <w:pStyle w:val="B1"/>
      </w:pPr>
      <w:r>
        <w:t>-</w:t>
      </w:r>
      <w:r>
        <w:tab/>
        <w:t>If the target NF is EASDF, the request may include S-NSSAI, DNN, N6 IP address of the PSA UPF, location as per NF profile and DNAI(if exist). Details about EASDF discovery and selection are described in clause 6.3.23 of TS 23.501 [2].</w:t>
      </w:r>
    </w:p>
    <w:p w14:paraId="5125EBE9" w14:textId="77777777" w:rsidR="004151E1" w:rsidRDefault="004151E1" w:rsidP="004151E1">
      <w:pPr>
        <w:pStyle w:val="B1"/>
      </w:pPr>
      <w:r>
        <w:t>-</w:t>
      </w:r>
      <w:r>
        <w:tab/>
        <w:t>If the target NF is AMF, the request may include the support of SNPN Onboarding to indicate whether the target NF instance supports SNPN Onboarding or not.</w:t>
      </w:r>
    </w:p>
    <w:p w14:paraId="36D81D91" w14:textId="77777777" w:rsidR="004151E1" w:rsidRDefault="004151E1" w:rsidP="004151E1">
      <w:pPr>
        <w:pStyle w:val="B1"/>
      </w:pPr>
      <w:r>
        <w:t>-</w:t>
      </w:r>
      <w:r>
        <w:tab/>
        <w:t>If the target NF is SMF, the request may include the support of User Plane Remote Provisioning to indicate whether the target NF instance supports User Plane Remote Provisioning or not as described in clause 5.30.2.10.4.3 of TS 23.501 [2].</w:t>
      </w:r>
    </w:p>
    <w:p w14:paraId="1BF307F0" w14:textId="77777777" w:rsidR="004151E1" w:rsidRDefault="004151E1" w:rsidP="004151E1">
      <w:pPr>
        <w:pStyle w:val="B1"/>
      </w:pPr>
      <w:r>
        <w:t>-</w:t>
      </w:r>
      <w:r>
        <w:tab/>
        <w:t>If the target NF is NEF, the request may include the support of UAS NF functionality, the capability to support Multi-member AF session with required QoS and the capability to support member UE selection assistance functionality.</w:t>
      </w:r>
    </w:p>
    <w:p w14:paraId="558447DF" w14:textId="77777777" w:rsidR="004151E1" w:rsidRDefault="004151E1" w:rsidP="004151E1">
      <w:pPr>
        <w:pStyle w:val="B1"/>
      </w:pPr>
      <w:r>
        <w:t>-</w:t>
      </w:r>
      <w:r>
        <w:tab/>
        <w:t>If the target NF is NSSAAF, the request may include SUPI or Internal Group ID.</w:t>
      </w:r>
    </w:p>
    <w:p w14:paraId="4EC60D01" w14:textId="77777777" w:rsidR="004151E1" w:rsidRDefault="004151E1" w:rsidP="004151E1">
      <w:pPr>
        <w:pStyle w:val="B1"/>
      </w:pPr>
      <w:r>
        <w:t>-</w:t>
      </w:r>
      <w:r>
        <w:tab/>
        <w:t>If the target NF is DCSF, the request may include IMPU of calling party, SIP URI or Tel URI of called party.</w:t>
      </w:r>
    </w:p>
    <w:p w14:paraId="1EEDB4C9" w14:textId="77777777" w:rsidR="004151E1" w:rsidRDefault="004151E1" w:rsidP="004151E1">
      <w:pPr>
        <w:pStyle w:val="B1"/>
      </w:pPr>
      <w:r>
        <w:t>-</w:t>
      </w:r>
      <w:r>
        <w:tab/>
        <w:t>If the target NF is MF, the request may include the list of required data channel media capabilities or MF location information as specified in TS 23.228 [55].</w:t>
      </w:r>
    </w:p>
    <w:p w14:paraId="203D3932" w14:textId="77777777" w:rsidR="004151E1" w:rsidRDefault="004151E1" w:rsidP="004151E1">
      <w:pPr>
        <w:pStyle w:val="B1"/>
      </w:pPr>
      <w:r>
        <w:t>-</w:t>
      </w:r>
      <w:r>
        <w:tab/>
        <w:t>If the target NF is MRF or MRFP, it includes the list of required IMS media services (as defined in TS 23.228 [55]).</w:t>
      </w:r>
    </w:p>
    <w:p w14:paraId="67C7F327" w14:textId="77777777" w:rsidR="004151E1" w:rsidRPr="00140E21" w:rsidRDefault="004151E1" w:rsidP="004151E1">
      <w:r w:rsidRPr="00140E21">
        <w:rPr>
          <w:b/>
        </w:rPr>
        <w:t xml:space="preserve">Outputs, Required: </w:t>
      </w:r>
      <w:r w:rsidRPr="00140E21">
        <w:t>A set of NF instances,</w:t>
      </w:r>
      <w:r>
        <w:t xml:space="preserve"> a validity period for the discovery result,</w:t>
      </w:r>
      <w:r w:rsidRPr="00140E21">
        <w:t xml:space="preserve"> containing per NF Instance: NF type, NF instance ID, </w:t>
      </w:r>
      <w:r w:rsidRPr="00140E21">
        <w:rPr>
          <w:lang w:eastAsia="zh-CN"/>
        </w:rPr>
        <w:t>FQDN or IP addre</w:t>
      </w:r>
      <w:r w:rsidRPr="00140E21">
        <w:t>ss(es) of the NF instance and</w:t>
      </w:r>
      <w:r>
        <w:t xml:space="preserve"> if applicable</w:t>
      </w:r>
      <w:r w:rsidRPr="00140E21">
        <w:t>, a list of services instances, where each service instance has a service name, a NF service instance ID</w:t>
      </w:r>
      <w:r>
        <w:t xml:space="preserve"> and </w:t>
      </w:r>
      <w:r w:rsidRPr="00140E21">
        <w:t>optionally</w:t>
      </w:r>
      <w:r w:rsidRPr="00140E21">
        <w:rPr>
          <w:lang w:eastAsia="zh-CN"/>
        </w:rPr>
        <w:t xml:space="preserve"> Endpoint Address(es)</w:t>
      </w:r>
    </w:p>
    <w:p w14:paraId="7CC7FDA6" w14:textId="77777777" w:rsidR="004151E1" w:rsidRPr="00140E21" w:rsidRDefault="004151E1" w:rsidP="004151E1">
      <w:r w:rsidRPr="00140E21">
        <w:rPr>
          <w:lang w:eastAsia="zh-CN"/>
        </w:rPr>
        <w:t>Endpoint Address(es) may be a list of IP addresses or an FQDN for the NF service instance.</w:t>
      </w:r>
    </w:p>
    <w:p w14:paraId="1F5ACB62" w14:textId="77777777" w:rsidR="004151E1" w:rsidRPr="00140E21" w:rsidRDefault="004151E1" w:rsidP="004151E1">
      <w:pPr>
        <w:pStyle w:val="NO"/>
      </w:pPr>
      <w:r>
        <w:t>NOTE 11:</w:t>
      </w:r>
      <w:r>
        <w:tab/>
        <w:t>SCPs does not have any service instances.</w:t>
      </w:r>
    </w:p>
    <w:p w14:paraId="79392EA9" w14:textId="77777777" w:rsidR="004151E1" w:rsidRPr="00140E21" w:rsidRDefault="004151E1" w:rsidP="004151E1">
      <w:pPr>
        <w:rPr>
          <w:lang w:eastAsia="zh-CN"/>
        </w:rPr>
      </w:pPr>
      <w:r w:rsidRPr="00140E21">
        <w:rPr>
          <w:b/>
        </w:rPr>
        <w:t xml:space="preserve">Outputs, Optional: </w:t>
      </w:r>
      <w:r w:rsidRPr="00140E21">
        <w:t xml:space="preserve">Per NF instance, other information in the NF profile listed in clause 6.2.6 </w:t>
      </w:r>
      <w:r>
        <w:t>of TS </w:t>
      </w:r>
      <w:r w:rsidRPr="00140E21">
        <w:t>23.501</w:t>
      </w:r>
      <w:r>
        <w:t> </w:t>
      </w:r>
      <w:r w:rsidRPr="00140E21">
        <w:t>[2] related to the NF instance, such as:</w:t>
      </w:r>
    </w:p>
    <w:p w14:paraId="21C01537" w14:textId="77777777" w:rsidR="004151E1" w:rsidRPr="00140E21" w:rsidRDefault="004151E1" w:rsidP="004151E1">
      <w:pPr>
        <w:pStyle w:val="B1"/>
        <w:rPr>
          <w:lang w:eastAsia="ko-KR"/>
        </w:rPr>
      </w:pPr>
      <w:r w:rsidRPr="00140E21">
        <w:rPr>
          <w:lang w:eastAsia="ko-KR"/>
        </w:rPr>
        <w:lastRenderedPageBreak/>
        <w:t>-</w:t>
      </w:r>
      <w:r w:rsidRPr="00140E21">
        <w:rPr>
          <w:lang w:eastAsia="ko-KR"/>
        </w:rPr>
        <w:tab/>
        <w:t>NF load information.</w:t>
      </w:r>
    </w:p>
    <w:p w14:paraId="60FA905B" w14:textId="77777777" w:rsidR="004151E1" w:rsidRDefault="004151E1" w:rsidP="004151E1">
      <w:pPr>
        <w:pStyle w:val="B1"/>
        <w:rPr>
          <w:lang w:eastAsia="ko-KR"/>
        </w:rPr>
      </w:pPr>
      <w:r>
        <w:rPr>
          <w:lang w:eastAsia="ko-KR"/>
        </w:rPr>
        <w:t>-</w:t>
      </w:r>
      <w:r>
        <w:rPr>
          <w:lang w:eastAsia="ko-KR"/>
        </w:rPr>
        <w:tab/>
        <w:t>NF capacity information.</w:t>
      </w:r>
    </w:p>
    <w:p w14:paraId="0780E7CD" w14:textId="77777777" w:rsidR="004151E1" w:rsidRDefault="004151E1" w:rsidP="004151E1">
      <w:pPr>
        <w:pStyle w:val="B1"/>
        <w:rPr>
          <w:lang w:eastAsia="ko-KR"/>
        </w:rPr>
      </w:pPr>
      <w:r>
        <w:rPr>
          <w:lang w:eastAsia="ko-KR"/>
        </w:rPr>
        <w:t>-</w:t>
      </w:r>
      <w:r>
        <w:rPr>
          <w:lang w:eastAsia="ko-KR"/>
        </w:rPr>
        <w:tab/>
        <w:t>NF priority information.</w:t>
      </w:r>
    </w:p>
    <w:p w14:paraId="774956CC" w14:textId="77777777" w:rsidR="004151E1" w:rsidRPr="00140E21" w:rsidRDefault="004151E1" w:rsidP="004151E1">
      <w:pPr>
        <w:pStyle w:val="B1"/>
        <w:rPr>
          <w:lang w:eastAsia="ko-KR"/>
        </w:rPr>
      </w:pPr>
      <w:r w:rsidRPr="00140E21">
        <w:rPr>
          <w:lang w:eastAsia="ko-KR"/>
        </w:rPr>
        <w:t>-</w:t>
      </w:r>
      <w:r w:rsidRPr="00140E21">
        <w:rPr>
          <w:lang w:eastAsia="ko-KR"/>
        </w:rPr>
        <w:tab/>
        <w:t>If the target NF stores Data Set(s) (e.g. UDR): Range(s) of SUPIs, range(s) of GPSIs, range(s) of external group identifiers, Data Set Identifier(s). If the target NF is BSF or P-CSCF: Range(s) of (UE) IPv4 addresses or Range(s) of (UE) IPv6 prefixes</w:t>
      </w:r>
      <w:r>
        <w:rPr>
          <w:lang w:eastAsia="ko-KR"/>
        </w:rPr>
        <w:t>, Range(s) of SUPIs, range(s) of GPSIs</w:t>
      </w:r>
      <w:r w:rsidRPr="00140E21">
        <w:rPr>
          <w:lang w:eastAsia="ko-KR"/>
        </w:rPr>
        <w:t>.</w:t>
      </w:r>
    </w:p>
    <w:p w14:paraId="5393BA35" w14:textId="77777777" w:rsidR="004151E1" w:rsidRPr="00140E21" w:rsidRDefault="004151E1" w:rsidP="004151E1">
      <w:pPr>
        <w:pStyle w:val="NO"/>
        <w:rPr>
          <w:lang w:eastAsia="ko-KR"/>
        </w:rPr>
      </w:pPr>
      <w:r w:rsidRPr="00140E21">
        <w:rPr>
          <w:lang w:eastAsia="ko-KR"/>
        </w:rPr>
        <w:t>NOTE </w:t>
      </w:r>
      <w:r>
        <w:rPr>
          <w:lang w:eastAsia="ko-KR"/>
        </w:rPr>
        <w:t>12</w:t>
      </w:r>
      <w:r w:rsidRPr="00140E21">
        <w:rPr>
          <w:lang w:eastAsia="ko-KR"/>
        </w:rPr>
        <w:t>:</w:t>
      </w:r>
      <w:r w:rsidRPr="00140E21">
        <w:rPr>
          <w:lang w:eastAsia="ko-KR"/>
        </w:rPr>
        <w:tab/>
        <w:t>Range of SUPI(s) is limited in this release to a SUPI type of IMSI as defined in TS</w:t>
      </w:r>
      <w:r>
        <w:rPr>
          <w:lang w:eastAsia="ko-KR"/>
        </w:rPr>
        <w:t> </w:t>
      </w:r>
      <w:r w:rsidRPr="00140E21">
        <w:rPr>
          <w:lang w:eastAsia="ko-KR"/>
        </w:rPr>
        <w:t>23.003</w:t>
      </w:r>
      <w:r>
        <w:rPr>
          <w:lang w:eastAsia="ko-KR"/>
        </w:rPr>
        <w:t> </w:t>
      </w:r>
      <w:r w:rsidRPr="00140E21">
        <w:rPr>
          <w:lang w:eastAsia="ko-KR"/>
        </w:rPr>
        <w:t>[33].</w:t>
      </w:r>
    </w:p>
    <w:p w14:paraId="655B64E2" w14:textId="77777777" w:rsidR="004151E1" w:rsidRPr="00140E21" w:rsidRDefault="004151E1" w:rsidP="004151E1">
      <w:pPr>
        <w:pStyle w:val="B1"/>
        <w:rPr>
          <w:lang w:eastAsia="ko-KR"/>
        </w:rPr>
      </w:pPr>
      <w:r w:rsidRPr="00140E21">
        <w:rPr>
          <w:lang w:eastAsia="ko-KR"/>
        </w:rPr>
        <w:t>-</w:t>
      </w:r>
      <w:r w:rsidRPr="00140E21">
        <w:rPr>
          <w:lang w:eastAsia="ko-KR"/>
        </w:rPr>
        <w:tab/>
        <w:t>If the target NF is UDM, UDR, PCF</w:t>
      </w:r>
      <w:r>
        <w:rPr>
          <w:lang w:eastAsia="ko-KR"/>
        </w:rPr>
        <w:t>, BSF</w:t>
      </w:r>
      <w:r w:rsidRPr="00140E21">
        <w:rPr>
          <w:lang w:eastAsia="ko-KR"/>
        </w:rPr>
        <w:t xml:space="preserve"> or AUSF, they can include UDM Group ID, UDR Group ID, PCF Group ID</w:t>
      </w:r>
      <w:r>
        <w:rPr>
          <w:lang w:eastAsia="ko-KR"/>
        </w:rPr>
        <w:t>, BSF Group ID</w:t>
      </w:r>
      <w:r w:rsidRPr="00140E21">
        <w:rPr>
          <w:lang w:eastAsia="ko-KR"/>
        </w:rPr>
        <w:t>, AUSF Group ID respectively.</w:t>
      </w:r>
    </w:p>
    <w:p w14:paraId="7E3A25F0" w14:textId="77777777" w:rsidR="004151E1" w:rsidRPr="00140E21" w:rsidRDefault="004151E1" w:rsidP="004151E1">
      <w:pPr>
        <w:pStyle w:val="B1"/>
        <w:rPr>
          <w:lang w:eastAsia="ko-KR"/>
        </w:rPr>
      </w:pPr>
      <w:r w:rsidRPr="00140E21">
        <w:rPr>
          <w:lang w:eastAsia="ko-KR"/>
        </w:rPr>
        <w:t>-</w:t>
      </w:r>
      <w:r w:rsidRPr="00140E21">
        <w:rPr>
          <w:lang w:eastAsia="ko-KR"/>
        </w:rPr>
        <w:tab/>
        <w:t>If the target NF is HSS, it can include HSS Group ID.</w:t>
      </w:r>
    </w:p>
    <w:p w14:paraId="17CE6159" w14:textId="77777777" w:rsidR="004151E1" w:rsidRPr="00140E21" w:rsidRDefault="004151E1" w:rsidP="004151E1">
      <w:pPr>
        <w:pStyle w:val="B1"/>
        <w:rPr>
          <w:lang w:eastAsia="ko-KR"/>
        </w:rPr>
      </w:pPr>
      <w:r w:rsidRPr="00140E21">
        <w:rPr>
          <w:lang w:eastAsia="ko-KR"/>
        </w:rPr>
        <w:t>-</w:t>
      </w:r>
      <w:r w:rsidRPr="00140E21">
        <w:rPr>
          <w:lang w:eastAsia="ko-KR"/>
        </w:rPr>
        <w:tab/>
        <w:t>For UDM and AUSF, Routing Indicator</w:t>
      </w:r>
      <w:r>
        <w:rPr>
          <w:lang w:eastAsia="ko-KR"/>
        </w:rPr>
        <w:t>, or Routing Indicator and Home Network Public Key identifier</w:t>
      </w:r>
      <w:r w:rsidRPr="00140E21">
        <w:rPr>
          <w:lang w:eastAsia="ko-KR"/>
        </w:rPr>
        <w:t>.</w:t>
      </w:r>
    </w:p>
    <w:p w14:paraId="6379623B" w14:textId="77777777" w:rsidR="004151E1" w:rsidRPr="00140E21" w:rsidRDefault="004151E1" w:rsidP="004151E1">
      <w:pPr>
        <w:pStyle w:val="B1"/>
        <w:rPr>
          <w:lang w:eastAsia="ko-KR"/>
        </w:rPr>
      </w:pPr>
      <w:r w:rsidRPr="00140E21">
        <w:rPr>
          <w:lang w:eastAsia="ko-KR"/>
        </w:rPr>
        <w:t>-</w:t>
      </w:r>
      <w:r w:rsidRPr="00140E21">
        <w:rPr>
          <w:lang w:eastAsia="ko-KR"/>
        </w:rPr>
        <w:tab/>
        <w:t>If the target NF is AMF, it includes list of GUAMI(s). In addition, it may include list of GUAMI(s) for which it can serve as backup for failure/maintenance.</w:t>
      </w:r>
    </w:p>
    <w:p w14:paraId="42BA558A" w14:textId="77777777" w:rsidR="004151E1" w:rsidRPr="00140E21" w:rsidRDefault="004151E1" w:rsidP="004151E1">
      <w:pPr>
        <w:pStyle w:val="B1"/>
        <w:rPr>
          <w:rFonts w:eastAsia="DengXian"/>
          <w:lang w:eastAsia="ko-KR"/>
        </w:rPr>
      </w:pPr>
      <w:r w:rsidRPr="00140E21">
        <w:rPr>
          <w:rFonts w:eastAsia="DengXian"/>
          <w:lang w:eastAsia="zh-CN"/>
        </w:rPr>
        <w:t>-</w:t>
      </w:r>
      <w:r w:rsidRPr="00140E21">
        <w:rPr>
          <w:rFonts w:eastAsia="DengXian"/>
          <w:lang w:eastAsia="zh-CN"/>
        </w:rPr>
        <w:tab/>
        <w:t xml:space="preserve">If the target NF is CHF, it includes </w:t>
      </w:r>
      <w:r w:rsidRPr="00140E21">
        <w:rPr>
          <w:noProof/>
        </w:rPr>
        <w:t>primary CHF instance and the secondary CHF instance pair(s)</w:t>
      </w:r>
      <w:r>
        <w:rPr>
          <w:noProof/>
        </w:rPr>
        <w:t>, if configured in CHF instance profile</w:t>
      </w:r>
      <w:r w:rsidRPr="00140E21">
        <w:rPr>
          <w:noProof/>
        </w:rPr>
        <w:t>.</w:t>
      </w:r>
    </w:p>
    <w:p w14:paraId="01705C63" w14:textId="77777777" w:rsidR="004151E1" w:rsidRPr="00140E21" w:rsidRDefault="004151E1" w:rsidP="004151E1">
      <w:pPr>
        <w:pStyle w:val="B1"/>
        <w:rPr>
          <w:lang w:eastAsia="ko-KR"/>
        </w:rPr>
      </w:pPr>
      <w:r w:rsidRPr="00140E21">
        <w:rPr>
          <w:lang w:eastAsia="ko-KR"/>
        </w:rPr>
        <w:t>-</w:t>
      </w:r>
      <w:r w:rsidRPr="00140E21">
        <w:rPr>
          <w:lang w:eastAsia="ko-KR"/>
        </w:rPr>
        <w:tab/>
        <w:t>For the UPF Management: UPF Provisioning Information as defined in clause 4.17.6.</w:t>
      </w:r>
    </w:p>
    <w:p w14:paraId="4E94FFDB" w14:textId="77777777" w:rsidR="004151E1" w:rsidRPr="00140E21" w:rsidRDefault="004151E1" w:rsidP="004151E1">
      <w:pPr>
        <w:pStyle w:val="B1"/>
        <w:rPr>
          <w:lang w:eastAsia="ko-KR"/>
        </w:rPr>
      </w:pPr>
      <w:r w:rsidRPr="00140E21">
        <w:rPr>
          <w:lang w:eastAsia="ko-KR"/>
        </w:rPr>
        <w:t>-</w:t>
      </w:r>
      <w:r w:rsidRPr="00140E21">
        <w:rPr>
          <w:lang w:eastAsia="ko-KR"/>
        </w:rPr>
        <w:tab/>
        <w:t>S-NSSAI(s) and the associated NSI ID(s) (if available).</w:t>
      </w:r>
    </w:p>
    <w:p w14:paraId="45284FBF" w14:textId="77777777" w:rsidR="004151E1" w:rsidRPr="00140E21" w:rsidRDefault="004151E1" w:rsidP="004151E1">
      <w:pPr>
        <w:pStyle w:val="B1"/>
        <w:rPr>
          <w:lang w:eastAsia="ko-KR"/>
        </w:rPr>
      </w:pPr>
      <w:r w:rsidRPr="00140E21">
        <w:rPr>
          <w:lang w:eastAsia="ko-KR"/>
        </w:rPr>
        <w:t>-</w:t>
      </w:r>
      <w:r w:rsidRPr="00140E21">
        <w:rPr>
          <w:lang w:eastAsia="ko-KR"/>
        </w:rPr>
        <w:tab/>
        <w:t>Information about the location of the target NF (operator specific information, e.g. geographical location, data centre).</w:t>
      </w:r>
    </w:p>
    <w:p w14:paraId="368839DD" w14:textId="77777777" w:rsidR="004151E1" w:rsidRPr="00140E21" w:rsidRDefault="004151E1" w:rsidP="004151E1">
      <w:pPr>
        <w:pStyle w:val="B1"/>
        <w:rPr>
          <w:lang w:eastAsia="ko-KR"/>
        </w:rPr>
      </w:pPr>
      <w:r w:rsidRPr="00140E21">
        <w:rPr>
          <w:lang w:eastAsia="ko-KR"/>
        </w:rPr>
        <w:t>-</w:t>
      </w:r>
      <w:r w:rsidRPr="00140E21">
        <w:rPr>
          <w:lang w:eastAsia="ko-KR"/>
        </w:rPr>
        <w:tab/>
        <w:t>TAI(s).</w:t>
      </w:r>
    </w:p>
    <w:p w14:paraId="2320A735" w14:textId="77777777" w:rsidR="004151E1" w:rsidRPr="00140E21" w:rsidRDefault="004151E1" w:rsidP="004151E1">
      <w:pPr>
        <w:pStyle w:val="B1"/>
        <w:rPr>
          <w:lang w:eastAsia="ko-KR"/>
        </w:rPr>
      </w:pPr>
      <w:r w:rsidRPr="00140E21">
        <w:rPr>
          <w:lang w:eastAsia="ko-KR"/>
        </w:rPr>
        <w:t>-</w:t>
      </w:r>
      <w:r w:rsidRPr="00140E21">
        <w:rPr>
          <w:lang w:eastAsia="ko-KR"/>
        </w:rPr>
        <w:tab/>
        <w:t>PLMN ID.</w:t>
      </w:r>
    </w:p>
    <w:p w14:paraId="36BB6084" w14:textId="77777777" w:rsidR="004151E1" w:rsidRPr="00140E21" w:rsidRDefault="004151E1" w:rsidP="004151E1">
      <w:pPr>
        <w:pStyle w:val="B1"/>
        <w:rPr>
          <w:lang w:eastAsia="ko-KR"/>
        </w:rPr>
      </w:pPr>
      <w:r w:rsidRPr="00140E21">
        <w:rPr>
          <w:lang w:eastAsia="ko-KR"/>
        </w:rPr>
        <w:t>-</w:t>
      </w:r>
      <w:r w:rsidRPr="00140E21">
        <w:rPr>
          <w:lang w:eastAsia="ko-KR"/>
        </w:rPr>
        <w:tab/>
        <w:t>If the target is PCF or SMF, it includes the MA PDU Session capability to indicate if the NF instance supports MA PDU session or not.</w:t>
      </w:r>
    </w:p>
    <w:p w14:paraId="4D726DA3" w14:textId="77777777" w:rsidR="004151E1" w:rsidRDefault="004151E1" w:rsidP="004151E1">
      <w:pPr>
        <w:pStyle w:val="B1"/>
        <w:rPr>
          <w:lang w:eastAsia="ko-KR"/>
        </w:rPr>
      </w:pPr>
      <w:r>
        <w:rPr>
          <w:lang w:eastAsia="ko-KR"/>
        </w:rPr>
        <w:t>-</w:t>
      </w:r>
      <w:r>
        <w:rPr>
          <w:lang w:eastAsia="ko-KR"/>
        </w:rPr>
        <w:tab/>
        <w:t>If the target is PCF, it includes the DNN replacement capability to indicate if the NF instance supports DNN replacement or not.</w:t>
      </w:r>
    </w:p>
    <w:p w14:paraId="39E4DD35" w14:textId="77777777" w:rsidR="004151E1" w:rsidRDefault="004151E1" w:rsidP="004151E1">
      <w:pPr>
        <w:pStyle w:val="B1"/>
        <w:rPr>
          <w:lang w:eastAsia="ko-KR"/>
        </w:rPr>
      </w:pPr>
      <w:r w:rsidRPr="00140E21">
        <w:rPr>
          <w:lang w:eastAsia="ko-KR"/>
        </w:rPr>
        <w:t>-</w:t>
      </w:r>
      <w:r w:rsidRPr="00140E21">
        <w:rPr>
          <w:lang w:eastAsia="ko-KR"/>
        </w:rPr>
        <w:tab/>
        <w:t>If the target NF is NWDAF, it</w:t>
      </w:r>
      <w:r>
        <w:rPr>
          <w:lang w:eastAsia="ko-KR"/>
        </w:rPr>
        <w:t xml:space="preserve"> may</w:t>
      </w:r>
      <w:r w:rsidRPr="00140E21">
        <w:rPr>
          <w:lang w:eastAsia="ko-KR"/>
        </w:rPr>
        <w:t xml:space="preserve"> include</w:t>
      </w:r>
      <w:r>
        <w:rPr>
          <w:lang w:eastAsia="ko-KR"/>
        </w:rPr>
        <w:t>:</w:t>
      </w:r>
    </w:p>
    <w:p w14:paraId="1C070FAD" w14:textId="77777777" w:rsidR="004151E1" w:rsidRDefault="004151E1" w:rsidP="004151E1">
      <w:pPr>
        <w:pStyle w:val="B2"/>
        <w:rPr>
          <w:lang w:eastAsia="ko-KR"/>
        </w:rPr>
      </w:pPr>
      <w:r>
        <w:rPr>
          <w:lang w:eastAsia="ko-KR"/>
        </w:rPr>
        <w:t>-</w:t>
      </w:r>
      <w:r>
        <w:rPr>
          <w:lang w:eastAsia="ko-KR"/>
        </w:rPr>
        <w:tab/>
      </w:r>
      <w:r w:rsidRPr="00140E21">
        <w:rPr>
          <w:lang w:eastAsia="ko-KR"/>
        </w:rPr>
        <w:t>Analytics ID(s)</w:t>
      </w:r>
      <w:r>
        <w:rPr>
          <w:lang w:eastAsia="ko-KR"/>
        </w:rPr>
        <w:t xml:space="preserve"> (possibly per service).</w:t>
      </w:r>
    </w:p>
    <w:p w14:paraId="55F11605" w14:textId="77777777" w:rsidR="004151E1" w:rsidRDefault="004151E1" w:rsidP="004151E1">
      <w:pPr>
        <w:pStyle w:val="B2"/>
        <w:rPr>
          <w:lang w:eastAsia="ko-KR"/>
        </w:rPr>
      </w:pPr>
      <w:r>
        <w:rPr>
          <w:lang w:eastAsia="ko-KR"/>
        </w:rPr>
        <w:t>-</w:t>
      </w:r>
      <w:r>
        <w:rPr>
          <w:lang w:eastAsia="ko-KR"/>
        </w:rPr>
        <w:tab/>
        <w:t>NF Set ID and NF Type of the NF data sources, if available,</w:t>
      </w:r>
      <w:r w:rsidRPr="00140E21">
        <w:rPr>
          <w:lang w:eastAsia="ko-KR"/>
        </w:rPr>
        <w:t xml:space="preserve"> NWDAF Serving Area information.</w:t>
      </w:r>
    </w:p>
    <w:p w14:paraId="1CE6A42C" w14:textId="77777777" w:rsidR="004151E1" w:rsidRDefault="004151E1" w:rsidP="004151E1">
      <w:pPr>
        <w:pStyle w:val="B2"/>
        <w:rPr>
          <w:lang w:eastAsia="ko-KR"/>
        </w:rPr>
      </w:pPr>
      <w:r>
        <w:rPr>
          <w:lang w:eastAsia="ko-KR"/>
        </w:rPr>
        <w:t>-</w:t>
      </w:r>
      <w:r>
        <w:rPr>
          <w:lang w:eastAsia="ko-KR"/>
        </w:rPr>
        <w:tab/>
        <w:t>Analytics aggregation capability and/ or Analytics metadata provisioning capability, if such capability is provided by the NWDAF.</w:t>
      </w:r>
    </w:p>
    <w:p w14:paraId="5734E41B" w14:textId="77777777" w:rsidR="004151E1" w:rsidRDefault="004151E1" w:rsidP="004151E1">
      <w:pPr>
        <w:pStyle w:val="B2"/>
        <w:rPr>
          <w:lang w:eastAsia="ko-KR"/>
        </w:rPr>
      </w:pPr>
      <w:r>
        <w:rPr>
          <w:lang w:eastAsia="ko-KR"/>
        </w:rPr>
        <w:t>-</w:t>
      </w:r>
      <w:r>
        <w:rPr>
          <w:lang w:eastAsia="ko-KR"/>
        </w:rPr>
        <w:tab/>
        <w:t>Supported Analytics Delay per Analytics ID.</w:t>
      </w:r>
    </w:p>
    <w:p w14:paraId="231FBB86" w14:textId="77777777" w:rsidR="004151E1" w:rsidRDefault="004151E1" w:rsidP="004151E1">
      <w:pPr>
        <w:pStyle w:val="B2"/>
        <w:rPr>
          <w:lang w:eastAsia="ko-KR"/>
        </w:rPr>
      </w:pPr>
      <w:r>
        <w:rPr>
          <w:lang w:eastAsia="ko-KR"/>
        </w:rPr>
        <w:t>-</w:t>
      </w:r>
      <w:r>
        <w:rPr>
          <w:lang w:eastAsia="ko-KR"/>
        </w:rPr>
        <w:tab/>
        <w:t>If the target NF is NWDAF, it may also include the ML model Filter information parameters S-NSSAI(s) and Area(s) of Interest for the trained ML model(s) per Analytics ID(s) and ML Model Interoperability indicator per Analytics ID(s), if available (see clause 5.2 of TS 23.288 [50]).</w:t>
      </w:r>
    </w:p>
    <w:p w14:paraId="1369C3BF" w14:textId="77777777" w:rsidR="004151E1" w:rsidRDefault="004151E1" w:rsidP="004151E1">
      <w:pPr>
        <w:pStyle w:val="B2"/>
        <w:rPr>
          <w:lang w:eastAsia="ko-KR"/>
        </w:rPr>
      </w:pPr>
      <w:r>
        <w:rPr>
          <w:lang w:eastAsia="ko-KR"/>
        </w:rPr>
        <w:t>-</w:t>
      </w:r>
      <w:r>
        <w:rPr>
          <w:lang w:eastAsia="ko-KR"/>
        </w:rPr>
        <w:tab/>
        <w:t>If the target NF is NWDAF with FL capability, it may also include FL capability information per analytics ID containing FL capability type (i.e. FL server, FL client, if available) and Time interval supporting FL, if available (see clause 5.2 of TS 23.288 [50]).</w:t>
      </w:r>
    </w:p>
    <w:p w14:paraId="5B87357A" w14:textId="77777777" w:rsidR="004151E1" w:rsidRPr="00140E21" w:rsidRDefault="004151E1" w:rsidP="004151E1">
      <w:pPr>
        <w:pStyle w:val="B1"/>
        <w:rPr>
          <w:lang w:eastAsia="ko-KR"/>
        </w:rPr>
      </w:pPr>
      <w:r>
        <w:rPr>
          <w:lang w:eastAsia="ko-KR"/>
        </w:rPr>
        <w:tab/>
      </w:r>
      <w:r w:rsidRPr="00140E21">
        <w:rPr>
          <w:lang w:eastAsia="ko-KR"/>
        </w:rPr>
        <w:t>Details about NWDAF specific information are described in clause 6.3.13</w:t>
      </w:r>
      <w:r>
        <w:rPr>
          <w:lang w:eastAsia="ko-KR"/>
        </w:rPr>
        <w:t xml:space="preserve"> 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6D1B60E9" w14:textId="77777777" w:rsidR="004151E1" w:rsidRDefault="004151E1" w:rsidP="004151E1">
      <w:pPr>
        <w:pStyle w:val="NO"/>
        <w:rPr>
          <w:lang w:eastAsia="ko-KR"/>
        </w:rPr>
      </w:pPr>
      <w:r>
        <w:rPr>
          <w:lang w:eastAsia="ko-KR"/>
        </w:rPr>
        <w:t>NOTE 13:</w:t>
      </w:r>
      <w:r>
        <w:rPr>
          <w:lang w:eastAsia="ko-KR"/>
        </w:rPr>
        <w:tab/>
        <w:t>The Supported Analytics Delay is provided for an Analytics ID only when the NRF had received Real-Time Communication Indication for this Analytics ID in the NWDAF discovery request.</w:t>
      </w:r>
    </w:p>
    <w:p w14:paraId="4E61B172" w14:textId="77777777" w:rsidR="004151E1" w:rsidRDefault="004151E1" w:rsidP="004151E1">
      <w:pPr>
        <w:pStyle w:val="B1"/>
        <w:rPr>
          <w:lang w:eastAsia="ko-KR"/>
        </w:rPr>
      </w:pPr>
      <w:r>
        <w:rPr>
          <w:lang w:eastAsia="ko-KR"/>
        </w:rPr>
        <w:lastRenderedPageBreak/>
        <w:t>-</w:t>
      </w:r>
      <w:r>
        <w:rPr>
          <w:lang w:eastAsia="ko-KR"/>
        </w:rPr>
        <w:tab/>
        <w:t>If the target is a trusted AF, it includes one or multiple combination(s) of the S-NSSAI and DNN corresponding to the AF. In addition, it may include supported Application Id(s), Event ID(s) supported by the AF and Internal-Group Identifier.</w:t>
      </w:r>
    </w:p>
    <w:p w14:paraId="14E14459" w14:textId="77777777" w:rsidR="004151E1" w:rsidRPr="00140E21" w:rsidRDefault="004151E1" w:rsidP="004151E1">
      <w:pPr>
        <w:pStyle w:val="B1"/>
        <w:rPr>
          <w:lang w:eastAsia="ko-KR"/>
        </w:rPr>
      </w:pPr>
      <w:r w:rsidRPr="00140E21">
        <w:rPr>
          <w:lang w:eastAsia="ko-KR"/>
        </w:rPr>
        <w:t>-</w:t>
      </w:r>
      <w:r w:rsidRPr="00140E21">
        <w:rPr>
          <w:lang w:eastAsia="ko-KR"/>
        </w:rPr>
        <w:tab/>
        <w:t>NF Set ID.</w:t>
      </w:r>
    </w:p>
    <w:p w14:paraId="2107CD52" w14:textId="77777777" w:rsidR="004151E1" w:rsidRPr="00140E21" w:rsidRDefault="004151E1" w:rsidP="004151E1">
      <w:pPr>
        <w:pStyle w:val="B1"/>
        <w:rPr>
          <w:lang w:eastAsia="ko-KR"/>
        </w:rPr>
      </w:pPr>
      <w:r w:rsidRPr="00140E21">
        <w:rPr>
          <w:lang w:eastAsia="ko-KR"/>
        </w:rPr>
        <w:t>-</w:t>
      </w:r>
      <w:r w:rsidRPr="00140E21">
        <w:rPr>
          <w:lang w:eastAsia="ko-KR"/>
        </w:rPr>
        <w:tab/>
        <w:t>NF Service Set ID.</w:t>
      </w:r>
    </w:p>
    <w:p w14:paraId="435C851A" w14:textId="77777777" w:rsidR="004151E1" w:rsidRPr="00140E21" w:rsidRDefault="004151E1" w:rsidP="004151E1">
      <w:pPr>
        <w:pStyle w:val="B1"/>
        <w:rPr>
          <w:lang w:eastAsia="ko-KR"/>
        </w:rPr>
      </w:pPr>
      <w:r w:rsidRPr="00140E21">
        <w:rPr>
          <w:lang w:eastAsia="ko-KR"/>
        </w:rPr>
        <w:t>-</w:t>
      </w:r>
      <w:r w:rsidRPr="00140E21">
        <w:rPr>
          <w:lang w:eastAsia="ko-KR"/>
        </w:rPr>
        <w:tab/>
        <w:t>If the target NF is SMF, it may include the SMF(s) Service Area.</w:t>
      </w:r>
    </w:p>
    <w:p w14:paraId="4F6B06C5" w14:textId="77777777" w:rsidR="004151E1" w:rsidRPr="00140E21" w:rsidRDefault="004151E1" w:rsidP="004151E1">
      <w:pPr>
        <w:pStyle w:val="NO"/>
      </w:pPr>
      <w:r w:rsidRPr="00140E21">
        <w:t>NOTE </w:t>
      </w:r>
      <w:r>
        <w:t>14</w:t>
      </w:r>
      <w:r w:rsidRPr="00140E21">
        <w:t>:</w:t>
      </w:r>
      <w:r w:rsidRPr="00140E21">
        <w:tab/>
        <w:t>If no SMF Service Area is provided, the AMF assumes that a SMF can serve the whole PLMN.</w:t>
      </w:r>
    </w:p>
    <w:p w14:paraId="57EF829D" w14:textId="77777777" w:rsidR="004151E1" w:rsidRPr="00140E21" w:rsidRDefault="004151E1" w:rsidP="004151E1">
      <w:pPr>
        <w:pStyle w:val="B1"/>
        <w:rPr>
          <w:lang w:eastAsia="ko-KR"/>
        </w:rPr>
      </w:pPr>
      <w:r w:rsidRPr="00140E21">
        <w:rPr>
          <w:lang w:eastAsia="ko-KR"/>
        </w:rPr>
        <w:t>-</w:t>
      </w:r>
      <w:r w:rsidRPr="00140E21">
        <w:rPr>
          <w:lang w:eastAsia="ko-KR"/>
        </w:rPr>
        <w:tab/>
        <w:t>If the target NF is P-CSCF, it includes P-CSCF FQDN(s) or IP address(es) and optional Access Type(s) associated with each P-CSCF.</w:t>
      </w:r>
    </w:p>
    <w:p w14:paraId="1A72B314" w14:textId="77777777" w:rsidR="004151E1" w:rsidRPr="00140E21" w:rsidRDefault="004151E1" w:rsidP="004151E1">
      <w:pPr>
        <w:pStyle w:val="B1"/>
        <w:rPr>
          <w:lang w:eastAsia="ko-KR"/>
        </w:rPr>
      </w:pPr>
      <w:r w:rsidRPr="00140E21">
        <w:rPr>
          <w:lang w:eastAsia="ko-KR"/>
        </w:rPr>
        <w:t>-</w:t>
      </w:r>
      <w:r w:rsidRPr="00140E21">
        <w:rPr>
          <w:lang w:eastAsia="ko-KR"/>
        </w:rPr>
        <w:tab/>
        <w:t>If the target NF is NEF, it may include Event ID(s) provided by AF</w:t>
      </w:r>
      <w:r>
        <w:rPr>
          <w:lang w:eastAsia="ko-KR"/>
        </w:rPr>
        <w:t xml:space="preserve"> and/or it includes one or multiple combination(s) of the S-NSSAI and DNN corresponding to the untrusted AF served by the NEF</w:t>
      </w:r>
      <w:r w:rsidRPr="00140E21">
        <w:rPr>
          <w:lang w:eastAsia="ko-KR"/>
        </w:rPr>
        <w:t>.</w:t>
      </w:r>
    </w:p>
    <w:p w14:paraId="3D4CCB46" w14:textId="77777777" w:rsidR="004151E1" w:rsidRDefault="004151E1" w:rsidP="004151E1">
      <w:pPr>
        <w:pStyle w:val="B1"/>
        <w:rPr>
          <w:lang w:eastAsia="ko-KR"/>
        </w:rPr>
      </w:pPr>
      <w:r>
        <w:rPr>
          <w:lang w:eastAsia="ko-KR"/>
        </w:rPr>
        <w:t>-</w:t>
      </w:r>
      <w:r>
        <w:rPr>
          <w:lang w:eastAsia="ko-KR"/>
        </w:rPr>
        <w:tab/>
        <w:t>SCP domain the NF belongs to.</w:t>
      </w:r>
    </w:p>
    <w:p w14:paraId="461F216F" w14:textId="77777777" w:rsidR="004151E1" w:rsidRDefault="004151E1" w:rsidP="004151E1">
      <w:pPr>
        <w:pStyle w:val="NO"/>
      </w:pPr>
      <w:r>
        <w:t>NOTE 15:</w:t>
      </w:r>
      <w:r>
        <w:tab/>
        <w:t>Only one SCP domain is registered in NF profile for an NF.</w:t>
      </w:r>
    </w:p>
    <w:p w14:paraId="33527378" w14:textId="77777777" w:rsidR="004151E1" w:rsidRDefault="004151E1" w:rsidP="004151E1">
      <w:pPr>
        <w:pStyle w:val="B1"/>
        <w:rPr>
          <w:lang w:eastAsia="ko-KR"/>
        </w:rPr>
      </w:pPr>
      <w:r>
        <w:rPr>
          <w:lang w:eastAsia="ko-KR"/>
        </w:rPr>
        <w:t>-</w:t>
      </w:r>
      <w:r>
        <w:rPr>
          <w:lang w:eastAsia="ko-KR"/>
        </w:rPr>
        <w:tab/>
        <w:t>If the target is SCP:</w:t>
      </w:r>
    </w:p>
    <w:p w14:paraId="7D249BC1" w14:textId="77777777" w:rsidR="004151E1" w:rsidRDefault="004151E1" w:rsidP="004151E1">
      <w:pPr>
        <w:pStyle w:val="B2"/>
      </w:pPr>
      <w:r>
        <w:t>-</w:t>
      </w:r>
      <w:r>
        <w:tab/>
        <w:t>SCP domain(s).</w:t>
      </w:r>
    </w:p>
    <w:p w14:paraId="0078412A" w14:textId="77777777" w:rsidR="004151E1" w:rsidRDefault="004151E1" w:rsidP="004151E1">
      <w:pPr>
        <w:pStyle w:val="B2"/>
      </w:pPr>
      <w:r>
        <w:t>-</w:t>
      </w:r>
      <w:r>
        <w:tab/>
        <w:t>Remote PLMNs reachable through SCP.</w:t>
      </w:r>
    </w:p>
    <w:p w14:paraId="20689A16" w14:textId="77777777" w:rsidR="004151E1" w:rsidRDefault="004151E1" w:rsidP="004151E1">
      <w:pPr>
        <w:pStyle w:val="B2"/>
      </w:pPr>
      <w:r>
        <w:t>-</w:t>
      </w:r>
      <w:r>
        <w:tab/>
        <w:t>Endpoint addresses or Address Domain(s) (e.g. IP Address or FQDN ranges) accessible via the SCP.</w:t>
      </w:r>
    </w:p>
    <w:p w14:paraId="67EC0FD0" w14:textId="77777777" w:rsidR="004151E1" w:rsidRDefault="004151E1" w:rsidP="004151E1">
      <w:pPr>
        <w:pStyle w:val="B2"/>
      </w:pPr>
      <w:r>
        <w:t>-</w:t>
      </w:r>
      <w:r>
        <w:tab/>
        <w:t>NF sets of NFs served by the SCP.</w:t>
      </w:r>
    </w:p>
    <w:p w14:paraId="66279163" w14:textId="77777777" w:rsidR="004151E1" w:rsidRDefault="004151E1" w:rsidP="004151E1">
      <w:pPr>
        <w:pStyle w:val="B1"/>
        <w:rPr>
          <w:lang w:eastAsia="ko-KR"/>
        </w:rPr>
      </w:pPr>
      <w:r>
        <w:rPr>
          <w:lang w:eastAsia="ko-KR"/>
        </w:rPr>
        <w:t>-</w:t>
      </w:r>
      <w:r>
        <w:rPr>
          <w:lang w:eastAsia="ko-KR"/>
        </w:rPr>
        <w:tab/>
        <w:t>If the target NF is 5G DDNMF, it may include IP Address or FQDN of 5G DDNMF.</w:t>
      </w:r>
    </w:p>
    <w:p w14:paraId="17017E00" w14:textId="77777777" w:rsidR="004151E1" w:rsidRDefault="004151E1" w:rsidP="004151E1">
      <w:pPr>
        <w:pStyle w:val="B1"/>
      </w:pPr>
      <w:r>
        <w:t>-</w:t>
      </w:r>
      <w:r>
        <w:tab/>
        <w:t>If the target NF is MB-SMF, it may include the MBS Session ID(s), Area Session ID(s), corresponding MBS service area(s) as described in TS 23.247 [78].</w:t>
      </w:r>
    </w:p>
    <w:p w14:paraId="2F4B8338" w14:textId="77777777" w:rsidR="004151E1" w:rsidRDefault="004151E1" w:rsidP="004151E1">
      <w:pPr>
        <w:pStyle w:val="B1"/>
      </w:pPr>
      <w:r>
        <w:t>-</w:t>
      </w:r>
      <w:r>
        <w:tab/>
        <w:t>If the target NF is DCCF, it includes DCCF serving area information, NF type of the NF data sources, NF Set ID of the NF data sources, support for relocation of data subscription. Details about DCCF specific information are described in clause 6.3.19 of TS 23.501 [2].</w:t>
      </w:r>
    </w:p>
    <w:p w14:paraId="7EF5BE2D" w14:textId="77777777" w:rsidR="004151E1" w:rsidRPr="00140E21" w:rsidRDefault="004151E1" w:rsidP="004151E1">
      <w:pPr>
        <w:rPr>
          <w:b/>
        </w:rPr>
      </w:pPr>
      <w:r w:rsidRPr="00140E21">
        <w:t>See clause 4.17.4 and 4.17.5 for details on the usage of this service operation.</w:t>
      </w:r>
    </w:p>
    <w:p w14:paraId="64459C9E" w14:textId="77777777" w:rsidR="004151E1" w:rsidRDefault="004151E1" w:rsidP="000C3765">
      <w:pPr>
        <w:pStyle w:val="Heading5"/>
        <w:rPr>
          <w:lang w:eastAsia="zh-CN"/>
        </w:rPr>
      </w:pPr>
    </w:p>
    <w:p w14:paraId="7AD904C4" w14:textId="77777777" w:rsidR="004151E1" w:rsidRDefault="004151E1" w:rsidP="000C3765">
      <w:pPr>
        <w:pStyle w:val="Heading5"/>
        <w:rPr>
          <w:lang w:eastAsia="zh-CN"/>
        </w:rPr>
      </w:pPr>
    </w:p>
    <w:bookmarkEnd w:id="53"/>
    <w:bookmarkEnd w:id="54"/>
    <w:bookmarkEnd w:id="55"/>
    <w:bookmarkEnd w:id="56"/>
    <w:p w14:paraId="5057C0AF" w14:textId="77777777" w:rsidR="00055131" w:rsidRPr="00EA595D" w:rsidRDefault="00055131" w:rsidP="00055131">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r>
        <w:rPr>
          <w:b/>
          <w:bCs/>
          <w:color w:val="FF0000"/>
        </w:rPr>
        <w:t>S</w:t>
      </w:r>
    </w:p>
    <w:p w14:paraId="1CDC73EB" w14:textId="77777777" w:rsidR="00055131" w:rsidRPr="00E21E2C" w:rsidRDefault="00055131" w:rsidP="00865A0C">
      <w:pPr>
        <w:rPr>
          <w:rFonts w:ascii="Arial" w:hAnsi="Arial" w:cs="Arial"/>
          <w:color w:val="FF0000"/>
          <w:sz w:val="28"/>
          <w:szCs w:val="28"/>
          <w:lang w:val="en-US"/>
        </w:rPr>
      </w:pPr>
    </w:p>
    <w:sectPr w:rsidR="00055131" w:rsidRPr="00E21E2C"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86492A" w14:textId="77777777" w:rsidR="00891643" w:rsidRDefault="00891643">
      <w:r>
        <w:separator/>
      </w:r>
    </w:p>
  </w:endnote>
  <w:endnote w:type="continuationSeparator" w:id="0">
    <w:p w14:paraId="0C989822" w14:textId="77777777" w:rsidR="00891643" w:rsidRDefault="00891643">
      <w:r>
        <w:continuationSeparator/>
      </w:r>
    </w:p>
  </w:endnote>
  <w:endnote w:type="continuationNotice" w:id="1">
    <w:p w14:paraId="08FD8B7E" w14:textId="77777777" w:rsidR="00891643" w:rsidRDefault="008916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EAE7A4" w14:textId="77777777" w:rsidR="007652F5" w:rsidRDefault="007652F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CB58A8" w14:textId="05E439FB" w:rsidR="0087462A" w:rsidRDefault="0087462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DCB03D" w14:textId="77777777" w:rsidR="007652F5" w:rsidRDefault="007652F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E419F5" w14:textId="77777777" w:rsidR="00891643" w:rsidRDefault="00891643">
      <w:r>
        <w:separator/>
      </w:r>
    </w:p>
  </w:footnote>
  <w:footnote w:type="continuationSeparator" w:id="0">
    <w:p w14:paraId="4700EB49" w14:textId="77777777" w:rsidR="00891643" w:rsidRDefault="00891643">
      <w:r>
        <w:continuationSeparator/>
      </w:r>
    </w:p>
  </w:footnote>
  <w:footnote w:type="continuationNotice" w:id="1">
    <w:p w14:paraId="3BFE2B16" w14:textId="77777777" w:rsidR="00891643" w:rsidRDefault="0089164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E217F" w14:textId="77777777" w:rsidR="0087462A" w:rsidRDefault="008746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24ADF7" w14:textId="77777777" w:rsidR="007652F5" w:rsidRDefault="007652F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8FDF29" w14:textId="77777777" w:rsidR="007652F5" w:rsidRDefault="007652F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FD79F" w14:textId="77777777" w:rsidR="0087462A" w:rsidRDefault="0087462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A4600" w14:textId="77777777" w:rsidR="0087462A" w:rsidRDefault="0087462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F9DF2" w14:textId="77777777" w:rsidR="0087462A" w:rsidRDefault="008746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9"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515147575">
    <w:abstractNumId w:val="6"/>
  </w:num>
  <w:num w:numId="2" w16cid:durableId="1945186270">
    <w:abstractNumId w:val="18"/>
  </w:num>
  <w:num w:numId="3" w16cid:durableId="832450300">
    <w:abstractNumId w:val="8"/>
  </w:num>
  <w:num w:numId="4" w16cid:durableId="98913114">
    <w:abstractNumId w:val="4"/>
  </w:num>
  <w:num w:numId="5" w16cid:durableId="1372918561">
    <w:abstractNumId w:val="2"/>
  </w:num>
  <w:num w:numId="6" w16cid:durableId="1272126470">
    <w:abstractNumId w:val="15"/>
  </w:num>
  <w:num w:numId="7" w16cid:durableId="1061710163">
    <w:abstractNumId w:val="10"/>
  </w:num>
  <w:num w:numId="8" w16cid:durableId="2050448013">
    <w:abstractNumId w:val="19"/>
  </w:num>
  <w:num w:numId="9" w16cid:durableId="1690334474">
    <w:abstractNumId w:val="9"/>
  </w:num>
  <w:num w:numId="10" w16cid:durableId="1009330440">
    <w:abstractNumId w:val="16"/>
  </w:num>
  <w:num w:numId="11" w16cid:durableId="1282765555">
    <w:abstractNumId w:val="5"/>
  </w:num>
  <w:num w:numId="12" w16cid:durableId="476999070">
    <w:abstractNumId w:val="1"/>
  </w:num>
  <w:num w:numId="13" w16cid:durableId="2002614828">
    <w:abstractNumId w:val="13"/>
  </w:num>
  <w:num w:numId="14" w16cid:durableId="1286471746">
    <w:abstractNumId w:val="12"/>
  </w:num>
  <w:num w:numId="15" w16cid:durableId="1525709129">
    <w:abstractNumId w:val="14"/>
  </w:num>
  <w:num w:numId="16" w16cid:durableId="1485856848">
    <w:abstractNumId w:val="3"/>
  </w:num>
  <w:num w:numId="17" w16cid:durableId="2058435167">
    <w:abstractNumId w:val="7"/>
  </w:num>
  <w:num w:numId="18" w16cid:durableId="1247378283">
    <w:abstractNumId w:val="17"/>
  </w:num>
  <w:num w:numId="19" w16cid:durableId="1598175729">
    <w:abstractNumId w:val="20"/>
  </w:num>
  <w:num w:numId="20" w16cid:durableId="1386173156">
    <w:abstractNumId w:val="0"/>
  </w:num>
  <w:num w:numId="21" w16cid:durableId="1388457458">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891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4527"/>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6C1F"/>
    <w:rsid w:val="0002728A"/>
    <w:rsid w:val="00027B33"/>
    <w:rsid w:val="00032541"/>
    <w:rsid w:val="00032C07"/>
    <w:rsid w:val="00035508"/>
    <w:rsid w:val="00035AC5"/>
    <w:rsid w:val="000378C4"/>
    <w:rsid w:val="0004122F"/>
    <w:rsid w:val="000424F9"/>
    <w:rsid w:val="00043856"/>
    <w:rsid w:val="000442F7"/>
    <w:rsid w:val="000464A6"/>
    <w:rsid w:val="00046712"/>
    <w:rsid w:val="0005071C"/>
    <w:rsid w:val="0005137D"/>
    <w:rsid w:val="0005388B"/>
    <w:rsid w:val="00053B84"/>
    <w:rsid w:val="00055045"/>
    <w:rsid w:val="00055131"/>
    <w:rsid w:val="00055A43"/>
    <w:rsid w:val="00056479"/>
    <w:rsid w:val="00062070"/>
    <w:rsid w:val="00064239"/>
    <w:rsid w:val="00065EA0"/>
    <w:rsid w:val="00066E27"/>
    <w:rsid w:val="00067EC2"/>
    <w:rsid w:val="00070B91"/>
    <w:rsid w:val="00075291"/>
    <w:rsid w:val="00076524"/>
    <w:rsid w:val="0007652B"/>
    <w:rsid w:val="0008065F"/>
    <w:rsid w:val="000836A0"/>
    <w:rsid w:val="0008449B"/>
    <w:rsid w:val="00085F0A"/>
    <w:rsid w:val="00086F9A"/>
    <w:rsid w:val="0008717D"/>
    <w:rsid w:val="00087A4A"/>
    <w:rsid w:val="00087FF8"/>
    <w:rsid w:val="00090E01"/>
    <w:rsid w:val="00094CD2"/>
    <w:rsid w:val="00095E01"/>
    <w:rsid w:val="0009661F"/>
    <w:rsid w:val="000967EE"/>
    <w:rsid w:val="0009782E"/>
    <w:rsid w:val="000A1C04"/>
    <w:rsid w:val="000A6394"/>
    <w:rsid w:val="000B0DD1"/>
    <w:rsid w:val="000B1347"/>
    <w:rsid w:val="000B26DB"/>
    <w:rsid w:val="000B2C8C"/>
    <w:rsid w:val="000B570B"/>
    <w:rsid w:val="000B572A"/>
    <w:rsid w:val="000B6979"/>
    <w:rsid w:val="000B7FED"/>
    <w:rsid w:val="000C038A"/>
    <w:rsid w:val="000C23BA"/>
    <w:rsid w:val="000C3765"/>
    <w:rsid w:val="000C3949"/>
    <w:rsid w:val="000C6598"/>
    <w:rsid w:val="000C7537"/>
    <w:rsid w:val="000D0E8D"/>
    <w:rsid w:val="000D0F02"/>
    <w:rsid w:val="000D35E5"/>
    <w:rsid w:val="000D3A48"/>
    <w:rsid w:val="000D48A4"/>
    <w:rsid w:val="000D59F4"/>
    <w:rsid w:val="000E084F"/>
    <w:rsid w:val="000E13DA"/>
    <w:rsid w:val="000E268E"/>
    <w:rsid w:val="000E31D5"/>
    <w:rsid w:val="000E3299"/>
    <w:rsid w:val="000E3669"/>
    <w:rsid w:val="000E4960"/>
    <w:rsid w:val="000E76FA"/>
    <w:rsid w:val="000F06EC"/>
    <w:rsid w:val="000F0795"/>
    <w:rsid w:val="000F0C5F"/>
    <w:rsid w:val="000F29AC"/>
    <w:rsid w:val="000F29EE"/>
    <w:rsid w:val="000F2CB1"/>
    <w:rsid w:val="000F6250"/>
    <w:rsid w:val="000F73E3"/>
    <w:rsid w:val="00101E01"/>
    <w:rsid w:val="001021B5"/>
    <w:rsid w:val="00102801"/>
    <w:rsid w:val="00102E99"/>
    <w:rsid w:val="00102ED2"/>
    <w:rsid w:val="00103F2A"/>
    <w:rsid w:val="0010410E"/>
    <w:rsid w:val="0011153D"/>
    <w:rsid w:val="001122D2"/>
    <w:rsid w:val="00113269"/>
    <w:rsid w:val="00116ADD"/>
    <w:rsid w:val="0012308A"/>
    <w:rsid w:val="001235BB"/>
    <w:rsid w:val="00125B9D"/>
    <w:rsid w:val="00125CB5"/>
    <w:rsid w:val="00127573"/>
    <w:rsid w:val="00127B0A"/>
    <w:rsid w:val="00131807"/>
    <w:rsid w:val="00132E0C"/>
    <w:rsid w:val="00134A36"/>
    <w:rsid w:val="001361E1"/>
    <w:rsid w:val="001368F3"/>
    <w:rsid w:val="00137F01"/>
    <w:rsid w:val="00141B83"/>
    <w:rsid w:val="00142D99"/>
    <w:rsid w:val="00142F2D"/>
    <w:rsid w:val="001431FF"/>
    <w:rsid w:val="001444B3"/>
    <w:rsid w:val="00144EF1"/>
    <w:rsid w:val="00145D43"/>
    <w:rsid w:val="00145FF1"/>
    <w:rsid w:val="00146D40"/>
    <w:rsid w:val="00150FC8"/>
    <w:rsid w:val="00152083"/>
    <w:rsid w:val="00156ECE"/>
    <w:rsid w:val="00157A69"/>
    <w:rsid w:val="00161013"/>
    <w:rsid w:val="00161B88"/>
    <w:rsid w:val="001642D2"/>
    <w:rsid w:val="001644A0"/>
    <w:rsid w:val="001660BE"/>
    <w:rsid w:val="00167104"/>
    <w:rsid w:val="00171F40"/>
    <w:rsid w:val="00173DCF"/>
    <w:rsid w:val="00175E51"/>
    <w:rsid w:val="00177CD0"/>
    <w:rsid w:val="001804E7"/>
    <w:rsid w:val="001805E4"/>
    <w:rsid w:val="00180985"/>
    <w:rsid w:val="00181610"/>
    <w:rsid w:val="00182B39"/>
    <w:rsid w:val="00185A4B"/>
    <w:rsid w:val="001907DB"/>
    <w:rsid w:val="00192172"/>
    <w:rsid w:val="00192C46"/>
    <w:rsid w:val="00193559"/>
    <w:rsid w:val="00195718"/>
    <w:rsid w:val="00196E77"/>
    <w:rsid w:val="00197269"/>
    <w:rsid w:val="00197E75"/>
    <w:rsid w:val="001A08B3"/>
    <w:rsid w:val="001A0C9E"/>
    <w:rsid w:val="001A1006"/>
    <w:rsid w:val="001A5959"/>
    <w:rsid w:val="001A72E3"/>
    <w:rsid w:val="001A73C9"/>
    <w:rsid w:val="001A7B60"/>
    <w:rsid w:val="001B1062"/>
    <w:rsid w:val="001B11C8"/>
    <w:rsid w:val="001B1B2D"/>
    <w:rsid w:val="001B22FE"/>
    <w:rsid w:val="001B52F0"/>
    <w:rsid w:val="001B77BE"/>
    <w:rsid w:val="001B7A65"/>
    <w:rsid w:val="001B7A9D"/>
    <w:rsid w:val="001C0859"/>
    <w:rsid w:val="001C1A31"/>
    <w:rsid w:val="001C1CCC"/>
    <w:rsid w:val="001C3333"/>
    <w:rsid w:val="001C416D"/>
    <w:rsid w:val="001D107E"/>
    <w:rsid w:val="001D1C5F"/>
    <w:rsid w:val="001D6E02"/>
    <w:rsid w:val="001D77E4"/>
    <w:rsid w:val="001E005B"/>
    <w:rsid w:val="001E140F"/>
    <w:rsid w:val="001E246F"/>
    <w:rsid w:val="001E3159"/>
    <w:rsid w:val="001E41F3"/>
    <w:rsid w:val="001E6BA5"/>
    <w:rsid w:val="001E6FBD"/>
    <w:rsid w:val="001F525A"/>
    <w:rsid w:val="001F562C"/>
    <w:rsid w:val="0020071A"/>
    <w:rsid w:val="00200D62"/>
    <w:rsid w:val="00203FC1"/>
    <w:rsid w:val="00204331"/>
    <w:rsid w:val="00205421"/>
    <w:rsid w:val="0020661E"/>
    <w:rsid w:val="00206878"/>
    <w:rsid w:val="0021296B"/>
    <w:rsid w:val="0021298D"/>
    <w:rsid w:val="00213509"/>
    <w:rsid w:val="00216893"/>
    <w:rsid w:val="00220131"/>
    <w:rsid w:val="0022163C"/>
    <w:rsid w:val="00222A69"/>
    <w:rsid w:val="002330B1"/>
    <w:rsid w:val="00234876"/>
    <w:rsid w:val="00235D74"/>
    <w:rsid w:val="00237216"/>
    <w:rsid w:val="00237395"/>
    <w:rsid w:val="00244E12"/>
    <w:rsid w:val="002456A5"/>
    <w:rsid w:val="0025045E"/>
    <w:rsid w:val="002510ED"/>
    <w:rsid w:val="002527D2"/>
    <w:rsid w:val="0025363A"/>
    <w:rsid w:val="00253FD4"/>
    <w:rsid w:val="00254A7A"/>
    <w:rsid w:val="0025716E"/>
    <w:rsid w:val="0026004D"/>
    <w:rsid w:val="00260AD7"/>
    <w:rsid w:val="002640DD"/>
    <w:rsid w:val="00265753"/>
    <w:rsid w:val="00270405"/>
    <w:rsid w:val="0027051D"/>
    <w:rsid w:val="00270A17"/>
    <w:rsid w:val="00271F18"/>
    <w:rsid w:val="0027583D"/>
    <w:rsid w:val="00275D12"/>
    <w:rsid w:val="002831F6"/>
    <w:rsid w:val="002834A7"/>
    <w:rsid w:val="00284FEB"/>
    <w:rsid w:val="00285AB0"/>
    <w:rsid w:val="002860C4"/>
    <w:rsid w:val="00286627"/>
    <w:rsid w:val="0029118E"/>
    <w:rsid w:val="00293470"/>
    <w:rsid w:val="002941DB"/>
    <w:rsid w:val="00294C0A"/>
    <w:rsid w:val="002A099F"/>
    <w:rsid w:val="002A1397"/>
    <w:rsid w:val="002A26CE"/>
    <w:rsid w:val="002A2F95"/>
    <w:rsid w:val="002A4EC5"/>
    <w:rsid w:val="002A74CE"/>
    <w:rsid w:val="002A7CAD"/>
    <w:rsid w:val="002B045C"/>
    <w:rsid w:val="002B243C"/>
    <w:rsid w:val="002B27F0"/>
    <w:rsid w:val="002B485B"/>
    <w:rsid w:val="002B5741"/>
    <w:rsid w:val="002B6263"/>
    <w:rsid w:val="002B66FD"/>
    <w:rsid w:val="002B7DE9"/>
    <w:rsid w:val="002C103F"/>
    <w:rsid w:val="002C1748"/>
    <w:rsid w:val="002C1C6C"/>
    <w:rsid w:val="002C2C03"/>
    <w:rsid w:val="002C30DA"/>
    <w:rsid w:val="002C7A9F"/>
    <w:rsid w:val="002C7DD2"/>
    <w:rsid w:val="002D014E"/>
    <w:rsid w:val="002D02EF"/>
    <w:rsid w:val="002D340D"/>
    <w:rsid w:val="002D612A"/>
    <w:rsid w:val="002D7843"/>
    <w:rsid w:val="002E02A3"/>
    <w:rsid w:val="002E136D"/>
    <w:rsid w:val="002E39DC"/>
    <w:rsid w:val="002E55DA"/>
    <w:rsid w:val="002E6923"/>
    <w:rsid w:val="002F45E6"/>
    <w:rsid w:val="002F5EC1"/>
    <w:rsid w:val="002F6132"/>
    <w:rsid w:val="002F774B"/>
    <w:rsid w:val="002F7A9A"/>
    <w:rsid w:val="00300161"/>
    <w:rsid w:val="00301C03"/>
    <w:rsid w:val="00305409"/>
    <w:rsid w:val="00305F52"/>
    <w:rsid w:val="003068E1"/>
    <w:rsid w:val="00307471"/>
    <w:rsid w:val="0031019A"/>
    <w:rsid w:val="003104A7"/>
    <w:rsid w:val="00310B49"/>
    <w:rsid w:val="00310EFE"/>
    <w:rsid w:val="003117E3"/>
    <w:rsid w:val="00311D37"/>
    <w:rsid w:val="00314EC1"/>
    <w:rsid w:val="00315A09"/>
    <w:rsid w:val="00315C8E"/>
    <w:rsid w:val="00316046"/>
    <w:rsid w:val="0031611F"/>
    <w:rsid w:val="003179ED"/>
    <w:rsid w:val="00323AB3"/>
    <w:rsid w:val="00325548"/>
    <w:rsid w:val="003267F4"/>
    <w:rsid w:val="00330419"/>
    <w:rsid w:val="00330439"/>
    <w:rsid w:val="00330E8B"/>
    <w:rsid w:val="00333225"/>
    <w:rsid w:val="003422EE"/>
    <w:rsid w:val="00342F04"/>
    <w:rsid w:val="003458F1"/>
    <w:rsid w:val="00345BF1"/>
    <w:rsid w:val="00350F81"/>
    <w:rsid w:val="00352ADE"/>
    <w:rsid w:val="00353384"/>
    <w:rsid w:val="003609EF"/>
    <w:rsid w:val="0036231A"/>
    <w:rsid w:val="00362E80"/>
    <w:rsid w:val="00363082"/>
    <w:rsid w:val="003635CC"/>
    <w:rsid w:val="003648D7"/>
    <w:rsid w:val="00364BDA"/>
    <w:rsid w:val="00364D67"/>
    <w:rsid w:val="00365ECF"/>
    <w:rsid w:val="00367A8C"/>
    <w:rsid w:val="00370900"/>
    <w:rsid w:val="003737ED"/>
    <w:rsid w:val="00374690"/>
    <w:rsid w:val="00374DD4"/>
    <w:rsid w:val="003808E9"/>
    <w:rsid w:val="00383CBE"/>
    <w:rsid w:val="00385A11"/>
    <w:rsid w:val="00386DEC"/>
    <w:rsid w:val="003871E4"/>
    <w:rsid w:val="003908BB"/>
    <w:rsid w:val="00390F4E"/>
    <w:rsid w:val="00392484"/>
    <w:rsid w:val="00393F8A"/>
    <w:rsid w:val="00395BCF"/>
    <w:rsid w:val="00395CBC"/>
    <w:rsid w:val="003968D8"/>
    <w:rsid w:val="00397706"/>
    <w:rsid w:val="003A0F6C"/>
    <w:rsid w:val="003A7C8A"/>
    <w:rsid w:val="003B0E20"/>
    <w:rsid w:val="003B3889"/>
    <w:rsid w:val="003B40E1"/>
    <w:rsid w:val="003B4FA0"/>
    <w:rsid w:val="003B65A5"/>
    <w:rsid w:val="003B6746"/>
    <w:rsid w:val="003B7306"/>
    <w:rsid w:val="003C13D3"/>
    <w:rsid w:val="003C3772"/>
    <w:rsid w:val="003C3FF2"/>
    <w:rsid w:val="003C4795"/>
    <w:rsid w:val="003C78A7"/>
    <w:rsid w:val="003D178A"/>
    <w:rsid w:val="003D2F1D"/>
    <w:rsid w:val="003D3CC8"/>
    <w:rsid w:val="003D4827"/>
    <w:rsid w:val="003D5D5A"/>
    <w:rsid w:val="003D5E00"/>
    <w:rsid w:val="003D69EA"/>
    <w:rsid w:val="003E0CC1"/>
    <w:rsid w:val="003E1A36"/>
    <w:rsid w:val="003E388A"/>
    <w:rsid w:val="003E7D28"/>
    <w:rsid w:val="003F358F"/>
    <w:rsid w:val="003F3C5E"/>
    <w:rsid w:val="003F46FE"/>
    <w:rsid w:val="003F6015"/>
    <w:rsid w:val="003F6C26"/>
    <w:rsid w:val="003F6D04"/>
    <w:rsid w:val="003F714A"/>
    <w:rsid w:val="003F78BE"/>
    <w:rsid w:val="004006F1"/>
    <w:rsid w:val="00402941"/>
    <w:rsid w:val="00404A1E"/>
    <w:rsid w:val="0040761D"/>
    <w:rsid w:val="00410371"/>
    <w:rsid w:val="004151E1"/>
    <w:rsid w:val="004169E9"/>
    <w:rsid w:val="00416F9D"/>
    <w:rsid w:val="00417822"/>
    <w:rsid w:val="00420027"/>
    <w:rsid w:val="0042105F"/>
    <w:rsid w:val="0042125C"/>
    <w:rsid w:val="004219F9"/>
    <w:rsid w:val="00421B81"/>
    <w:rsid w:val="004230EB"/>
    <w:rsid w:val="004242F1"/>
    <w:rsid w:val="004252BA"/>
    <w:rsid w:val="00430203"/>
    <w:rsid w:val="00430FCE"/>
    <w:rsid w:val="004311A4"/>
    <w:rsid w:val="00431CC1"/>
    <w:rsid w:val="00433966"/>
    <w:rsid w:val="00433F13"/>
    <w:rsid w:val="00436A9B"/>
    <w:rsid w:val="004401BC"/>
    <w:rsid w:val="00440563"/>
    <w:rsid w:val="00441E8B"/>
    <w:rsid w:val="00446B11"/>
    <w:rsid w:val="0045138D"/>
    <w:rsid w:val="00452FDC"/>
    <w:rsid w:val="0045449F"/>
    <w:rsid w:val="00455215"/>
    <w:rsid w:val="004576F6"/>
    <w:rsid w:val="00457C59"/>
    <w:rsid w:val="004611C9"/>
    <w:rsid w:val="00461586"/>
    <w:rsid w:val="00464427"/>
    <w:rsid w:val="00464437"/>
    <w:rsid w:val="004704B0"/>
    <w:rsid w:val="00475B61"/>
    <w:rsid w:val="0048157B"/>
    <w:rsid w:val="00481A51"/>
    <w:rsid w:val="00481B68"/>
    <w:rsid w:val="00482552"/>
    <w:rsid w:val="00483884"/>
    <w:rsid w:val="004849B1"/>
    <w:rsid w:val="0048534C"/>
    <w:rsid w:val="004878B4"/>
    <w:rsid w:val="00492A84"/>
    <w:rsid w:val="004935AE"/>
    <w:rsid w:val="00495430"/>
    <w:rsid w:val="00495D05"/>
    <w:rsid w:val="004A0333"/>
    <w:rsid w:val="004A282C"/>
    <w:rsid w:val="004A29ED"/>
    <w:rsid w:val="004A3CA7"/>
    <w:rsid w:val="004A4A1C"/>
    <w:rsid w:val="004A5137"/>
    <w:rsid w:val="004A6610"/>
    <w:rsid w:val="004B0622"/>
    <w:rsid w:val="004B0F23"/>
    <w:rsid w:val="004B3E96"/>
    <w:rsid w:val="004B6AE8"/>
    <w:rsid w:val="004B75B7"/>
    <w:rsid w:val="004C0062"/>
    <w:rsid w:val="004C0785"/>
    <w:rsid w:val="004C153E"/>
    <w:rsid w:val="004C1645"/>
    <w:rsid w:val="004C3BF8"/>
    <w:rsid w:val="004C66C5"/>
    <w:rsid w:val="004C7768"/>
    <w:rsid w:val="004D0A58"/>
    <w:rsid w:val="004D1112"/>
    <w:rsid w:val="004D3047"/>
    <w:rsid w:val="004D58A2"/>
    <w:rsid w:val="004E0FB7"/>
    <w:rsid w:val="004E3ADF"/>
    <w:rsid w:val="004E5BBB"/>
    <w:rsid w:val="004E6FF6"/>
    <w:rsid w:val="004F0050"/>
    <w:rsid w:val="004F0D21"/>
    <w:rsid w:val="004F32B8"/>
    <w:rsid w:val="004F53DB"/>
    <w:rsid w:val="004F6619"/>
    <w:rsid w:val="00500F33"/>
    <w:rsid w:val="0050196B"/>
    <w:rsid w:val="00506316"/>
    <w:rsid w:val="0050652D"/>
    <w:rsid w:val="005066AB"/>
    <w:rsid w:val="00507013"/>
    <w:rsid w:val="00507FB8"/>
    <w:rsid w:val="00513793"/>
    <w:rsid w:val="005142EE"/>
    <w:rsid w:val="00514818"/>
    <w:rsid w:val="0051580D"/>
    <w:rsid w:val="00515B51"/>
    <w:rsid w:val="005170C2"/>
    <w:rsid w:val="00517D44"/>
    <w:rsid w:val="00517D45"/>
    <w:rsid w:val="005201AE"/>
    <w:rsid w:val="005213D9"/>
    <w:rsid w:val="00523782"/>
    <w:rsid w:val="00523EC2"/>
    <w:rsid w:val="00524056"/>
    <w:rsid w:val="00526806"/>
    <w:rsid w:val="005353A9"/>
    <w:rsid w:val="00536FAB"/>
    <w:rsid w:val="00540E1C"/>
    <w:rsid w:val="00541981"/>
    <w:rsid w:val="00543944"/>
    <w:rsid w:val="00547111"/>
    <w:rsid w:val="00553776"/>
    <w:rsid w:val="00555CFC"/>
    <w:rsid w:val="005607D3"/>
    <w:rsid w:val="0056723A"/>
    <w:rsid w:val="0057195A"/>
    <w:rsid w:val="00573E7E"/>
    <w:rsid w:val="00576C83"/>
    <w:rsid w:val="00582BEA"/>
    <w:rsid w:val="005832DE"/>
    <w:rsid w:val="00586103"/>
    <w:rsid w:val="00591B98"/>
    <w:rsid w:val="00592D74"/>
    <w:rsid w:val="00596B18"/>
    <w:rsid w:val="00597E3F"/>
    <w:rsid w:val="005A0080"/>
    <w:rsid w:val="005A10AC"/>
    <w:rsid w:val="005A424F"/>
    <w:rsid w:val="005A5190"/>
    <w:rsid w:val="005A6287"/>
    <w:rsid w:val="005B02CA"/>
    <w:rsid w:val="005B1DAA"/>
    <w:rsid w:val="005B5BB5"/>
    <w:rsid w:val="005B6C00"/>
    <w:rsid w:val="005C0D43"/>
    <w:rsid w:val="005C1FEC"/>
    <w:rsid w:val="005D07EC"/>
    <w:rsid w:val="005D3730"/>
    <w:rsid w:val="005D560D"/>
    <w:rsid w:val="005D7969"/>
    <w:rsid w:val="005E024F"/>
    <w:rsid w:val="005E15A6"/>
    <w:rsid w:val="005E2C44"/>
    <w:rsid w:val="005E2D4B"/>
    <w:rsid w:val="005E2DE5"/>
    <w:rsid w:val="005E30B2"/>
    <w:rsid w:val="005E65C0"/>
    <w:rsid w:val="005E7889"/>
    <w:rsid w:val="005F01E6"/>
    <w:rsid w:val="005F075D"/>
    <w:rsid w:val="005F1D09"/>
    <w:rsid w:val="005F2674"/>
    <w:rsid w:val="005F2B9E"/>
    <w:rsid w:val="005F4B3F"/>
    <w:rsid w:val="005F6AD5"/>
    <w:rsid w:val="005F72A2"/>
    <w:rsid w:val="00601BD0"/>
    <w:rsid w:val="006040D8"/>
    <w:rsid w:val="00605C1F"/>
    <w:rsid w:val="00607BE8"/>
    <w:rsid w:val="006116DC"/>
    <w:rsid w:val="0061494E"/>
    <w:rsid w:val="0061670C"/>
    <w:rsid w:val="00616A33"/>
    <w:rsid w:val="00621188"/>
    <w:rsid w:val="00621391"/>
    <w:rsid w:val="00622CCC"/>
    <w:rsid w:val="006243E8"/>
    <w:rsid w:val="00624F59"/>
    <w:rsid w:val="006257ED"/>
    <w:rsid w:val="00625CC6"/>
    <w:rsid w:val="00630D66"/>
    <w:rsid w:val="00632067"/>
    <w:rsid w:val="00633E77"/>
    <w:rsid w:val="006361D1"/>
    <w:rsid w:val="00636678"/>
    <w:rsid w:val="00640916"/>
    <w:rsid w:val="00642BB6"/>
    <w:rsid w:val="00642C02"/>
    <w:rsid w:val="006436D0"/>
    <w:rsid w:val="00644D28"/>
    <w:rsid w:val="0065264F"/>
    <w:rsid w:val="00665AFF"/>
    <w:rsid w:val="0067057C"/>
    <w:rsid w:val="00673E1F"/>
    <w:rsid w:val="00677A1C"/>
    <w:rsid w:val="00677EDE"/>
    <w:rsid w:val="00680DA8"/>
    <w:rsid w:val="00681CCE"/>
    <w:rsid w:val="006854FB"/>
    <w:rsid w:val="00687C55"/>
    <w:rsid w:val="00691918"/>
    <w:rsid w:val="006944F8"/>
    <w:rsid w:val="00695808"/>
    <w:rsid w:val="0069750C"/>
    <w:rsid w:val="00697E68"/>
    <w:rsid w:val="00697EF7"/>
    <w:rsid w:val="006A1F40"/>
    <w:rsid w:val="006A7649"/>
    <w:rsid w:val="006B0A6F"/>
    <w:rsid w:val="006B46FB"/>
    <w:rsid w:val="006B4C62"/>
    <w:rsid w:val="006B61F1"/>
    <w:rsid w:val="006C1993"/>
    <w:rsid w:val="006C23EB"/>
    <w:rsid w:val="006C7ED0"/>
    <w:rsid w:val="006D18D3"/>
    <w:rsid w:val="006D4E77"/>
    <w:rsid w:val="006D5129"/>
    <w:rsid w:val="006D7A3A"/>
    <w:rsid w:val="006E0110"/>
    <w:rsid w:val="006E21FB"/>
    <w:rsid w:val="006E4A48"/>
    <w:rsid w:val="006E6BCF"/>
    <w:rsid w:val="006E7F7D"/>
    <w:rsid w:val="006E7FDC"/>
    <w:rsid w:val="006F2D1A"/>
    <w:rsid w:val="006F5951"/>
    <w:rsid w:val="0070388D"/>
    <w:rsid w:val="00704642"/>
    <w:rsid w:val="007048DF"/>
    <w:rsid w:val="0070698F"/>
    <w:rsid w:val="007070C6"/>
    <w:rsid w:val="007079F9"/>
    <w:rsid w:val="007154EB"/>
    <w:rsid w:val="00715985"/>
    <w:rsid w:val="00715A2C"/>
    <w:rsid w:val="007163B6"/>
    <w:rsid w:val="00716B0E"/>
    <w:rsid w:val="0072027A"/>
    <w:rsid w:val="0072201B"/>
    <w:rsid w:val="0072237E"/>
    <w:rsid w:val="007232A5"/>
    <w:rsid w:val="00731326"/>
    <w:rsid w:val="0073194A"/>
    <w:rsid w:val="0073390D"/>
    <w:rsid w:val="00734107"/>
    <w:rsid w:val="007365EE"/>
    <w:rsid w:val="00737D34"/>
    <w:rsid w:val="00742223"/>
    <w:rsid w:val="00742998"/>
    <w:rsid w:val="00745433"/>
    <w:rsid w:val="00746982"/>
    <w:rsid w:val="0074724F"/>
    <w:rsid w:val="007476CF"/>
    <w:rsid w:val="00761404"/>
    <w:rsid w:val="00762963"/>
    <w:rsid w:val="00762A99"/>
    <w:rsid w:val="007636CA"/>
    <w:rsid w:val="007637CA"/>
    <w:rsid w:val="007652F5"/>
    <w:rsid w:val="007653CF"/>
    <w:rsid w:val="00765473"/>
    <w:rsid w:val="007674EC"/>
    <w:rsid w:val="00767C31"/>
    <w:rsid w:val="007716B5"/>
    <w:rsid w:val="00771CDF"/>
    <w:rsid w:val="00771F7F"/>
    <w:rsid w:val="00774924"/>
    <w:rsid w:val="00774B9B"/>
    <w:rsid w:val="00775ACB"/>
    <w:rsid w:val="00775E2F"/>
    <w:rsid w:val="0078313E"/>
    <w:rsid w:val="00784EBF"/>
    <w:rsid w:val="00786E44"/>
    <w:rsid w:val="00787014"/>
    <w:rsid w:val="007906C9"/>
    <w:rsid w:val="00792342"/>
    <w:rsid w:val="0079277D"/>
    <w:rsid w:val="00793055"/>
    <w:rsid w:val="00793EC4"/>
    <w:rsid w:val="00794BBB"/>
    <w:rsid w:val="00796569"/>
    <w:rsid w:val="00797623"/>
    <w:rsid w:val="007977A8"/>
    <w:rsid w:val="007A0221"/>
    <w:rsid w:val="007A44D5"/>
    <w:rsid w:val="007A5C24"/>
    <w:rsid w:val="007B01A9"/>
    <w:rsid w:val="007B26D7"/>
    <w:rsid w:val="007B43BE"/>
    <w:rsid w:val="007B512A"/>
    <w:rsid w:val="007C2097"/>
    <w:rsid w:val="007C29C5"/>
    <w:rsid w:val="007C3F3D"/>
    <w:rsid w:val="007C4D6E"/>
    <w:rsid w:val="007D0816"/>
    <w:rsid w:val="007D0E95"/>
    <w:rsid w:val="007D2345"/>
    <w:rsid w:val="007D2546"/>
    <w:rsid w:val="007D2FB8"/>
    <w:rsid w:val="007D5352"/>
    <w:rsid w:val="007D6A07"/>
    <w:rsid w:val="007D7066"/>
    <w:rsid w:val="007E3543"/>
    <w:rsid w:val="007E44E8"/>
    <w:rsid w:val="007E746E"/>
    <w:rsid w:val="007E7A39"/>
    <w:rsid w:val="007E7A4C"/>
    <w:rsid w:val="007F2012"/>
    <w:rsid w:val="007F21D2"/>
    <w:rsid w:val="007F24DF"/>
    <w:rsid w:val="007F5579"/>
    <w:rsid w:val="007F7259"/>
    <w:rsid w:val="00800008"/>
    <w:rsid w:val="008000C1"/>
    <w:rsid w:val="008040A8"/>
    <w:rsid w:val="00805E0C"/>
    <w:rsid w:val="0080776A"/>
    <w:rsid w:val="0081223D"/>
    <w:rsid w:val="008127C0"/>
    <w:rsid w:val="00812C54"/>
    <w:rsid w:val="0081497C"/>
    <w:rsid w:val="00814CC1"/>
    <w:rsid w:val="00816ACD"/>
    <w:rsid w:val="00817E08"/>
    <w:rsid w:val="00824A28"/>
    <w:rsid w:val="0082526A"/>
    <w:rsid w:val="008279FA"/>
    <w:rsid w:val="00827DEE"/>
    <w:rsid w:val="00832A64"/>
    <w:rsid w:val="00836C9C"/>
    <w:rsid w:val="00840C60"/>
    <w:rsid w:val="00840E0D"/>
    <w:rsid w:val="00845359"/>
    <w:rsid w:val="00846A2C"/>
    <w:rsid w:val="00847CFB"/>
    <w:rsid w:val="00850E1F"/>
    <w:rsid w:val="00851778"/>
    <w:rsid w:val="00860119"/>
    <w:rsid w:val="008614D6"/>
    <w:rsid w:val="00862629"/>
    <w:rsid w:val="008626E7"/>
    <w:rsid w:val="00864A38"/>
    <w:rsid w:val="00864B14"/>
    <w:rsid w:val="00865A0C"/>
    <w:rsid w:val="00870EE7"/>
    <w:rsid w:val="008718C2"/>
    <w:rsid w:val="0087462A"/>
    <w:rsid w:val="0088098C"/>
    <w:rsid w:val="00880B93"/>
    <w:rsid w:val="008843CF"/>
    <w:rsid w:val="00884806"/>
    <w:rsid w:val="00884C34"/>
    <w:rsid w:val="00885622"/>
    <w:rsid w:val="008863B9"/>
    <w:rsid w:val="00886BC1"/>
    <w:rsid w:val="00890D14"/>
    <w:rsid w:val="00891643"/>
    <w:rsid w:val="008959D7"/>
    <w:rsid w:val="008959FB"/>
    <w:rsid w:val="00896C15"/>
    <w:rsid w:val="008A284E"/>
    <w:rsid w:val="008A45A6"/>
    <w:rsid w:val="008A491F"/>
    <w:rsid w:val="008A51ED"/>
    <w:rsid w:val="008A7AE8"/>
    <w:rsid w:val="008B0252"/>
    <w:rsid w:val="008B5544"/>
    <w:rsid w:val="008B6DA3"/>
    <w:rsid w:val="008C4E37"/>
    <w:rsid w:val="008C6254"/>
    <w:rsid w:val="008D3017"/>
    <w:rsid w:val="008D389C"/>
    <w:rsid w:val="008D52FE"/>
    <w:rsid w:val="008D6042"/>
    <w:rsid w:val="008D6CAD"/>
    <w:rsid w:val="008E04F4"/>
    <w:rsid w:val="008E20B1"/>
    <w:rsid w:val="008E4594"/>
    <w:rsid w:val="008E5233"/>
    <w:rsid w:val="008E5C21"/>
    <w:rsid w:val="008E7432"/>
    <w:rsid w:val="008E7E2A"/>
    <w:rsid w:val="008F2323"/>
    <w:rsid w:val="008F395B"/>
    <w:rsid w:val="008F3985"/>
    <w:rsid w:val="008F446A"/>
    <w:rsid w:val="008F4E2B"/>
    <w:rsid w:val="008F4F7C"/>
    <w:rsid w:val="008F6798"/>
    <w:rsid w:val="008F67CE"/>
    <w:rsid w:val="008F686C"/>
    <w:rsid w:val="008F796A"/>
    <w:rsid w:val="0090011E"/>
    <w:rsid w:val="00901CAF"/>
    <w:rsid w:val="0090263E"/>
    <w:rsid w:val="00904D28"/>
    <w:rsid w:val="00906141"/>
    <w:rsid w:val="00906366"/>
    <w:rsid w:val="00906CD8"/>
    <w:rsid w:val="00910AE9"/>
    <w:rsid w:val="00910E40"/>
    <w:rsid w:val="00913A02"/>
    <w:rsid w:val="009148DE"/>
    <w:rsid w:val="00920CBC"/>
    <w:rsid w:val="009214FC"/>
    <w:rsid w:val="00922BFA"/>
    <w:rsid w:val="00923F17"/>
    <w:rsid w:val="009243E8"/>
    <w:rsid w:val="009258CD"/>
    <w:rsid w:val="009258E0"/>
    <w:rsid w:val="009260A1"/>
    <w:rsid w:val="00932369"/>
    <w:rsid w:val="00932D84"/>
    <w:rsid w:val="009339E6"/>
    <w:rsid w:val="00935DE1"/>
    <w:rsid w:val="009404E7"/>
    <w:rsid w:val="00941E30"/>
    <w:rsid w:val="00944958"/>
    <w:rsid w:val="009470C3"/>
    <w:rsid w:val="00955B3B"/>
    <w:rsid w:val="00955B5C"/>
    <w:rsid w:val="00955F2D"/>
    <w:rsid w:val="00956808"/>
    <w:rsid w:val="009571A8"/>
    <w:rsid w:val="009626F3"/>
    <w:rsid w:val="009632EF"/>
    <w:rsid w:val="00970E22"/>
    <w:rsid w:val="00972FD3"/>
    <w:rsid w:val="009733BE"/>
    <w:rsid w:val="00974391"/>
    <w:rsid w:val="00974CFA"/>
    <w:rsid w:val="00976745"/>
    <w:rsid w:val="009777D9"/>
    <w:rsid w:val="009809AC"/>
    <w:rsid w:val="0098678D"/>
    <w:rsid w:val="00986CA2"/>
    <w:rsid w:val="00991645"/>
    <w:rsid w:val="00991B88"/>
    <w:rsid w:val="00994BA5"/>
    <w:rsid w:val="00994E2A"/>
    <w:rsid w:val="009951EF"/>
    <w:rsid w:val="0099698F"/>
    <w:rsid w:val="0099760B"/>
    <w:rsid w:val="009A0B08"/>
    <w:rsid w:val="009A4039"/>
    <w:rsid w:val="009A44BB"/>
    <w:rsid w:val="009A4A10"/>
    <w:rsid w:val="009A5753"/>
    <w:rsid w:val="009A579D"/>
    <w:rsid w:val="009A6CAC"/>
    <w:rsid w:val="009B0F7C"/>
    <w:rsid w:val="009B0FFA"/>
    <w:rsid w:val="009B7E39"/>
    <w:rsid w:val="009C00C7"/>
    <w:rsid w:val="009C01B5"/>
    <w:rsid w:val="009C3B73"/>
    <w:rsid w:val="009C430F"/>
    <w:rsid w:val="009C78AE"/>
    <w:rsid w:val="009D31D7"/>
    <w:rsid w:val="009D6A0E"/>
    <w:rsid w:val="009D75A6"/>
    <w:rsid w:val="009E1341"/>
    <w:rsid w:val="009E1545"/>
    <w:rsid w:val="009E3297"/>
    <w:rsid w:val="009E3AA5"/>
    <w:rsid w:val="009E5A21"/>
    <w:rsid w:val="009E640C"/>
    <w:rsid w:val="009F112E"/>
    <w:rsid w:val="009F734F"/>
    <w:rsid w:val="00A00691"/>
    <w:rsid w:val="00A00E9E"/>
    <w:rsid w:val="00A00F0C"/>
    <w:rsid w:val="00A01286"/>
    <w:rsid w:val="00A04416"/>
    <w:rsid w:val="00A0442A"/>
    <w:rsid w:val="00A0661E"/>
    <w:rsid w:val="00A11725"/>
    <w:rsid w:val="00A1207D"/>
    <w:rsid w:val="00A1220F"/>
    <w:rsid w:val="00A139D5"/>
    <w:rsid w:val="00A14DBB"/>
    <w:rsid w:val="00A15A71"/>
    <w:rsid w:val="00A161CE"/>
    <w:rsid w:val="00A17799"/>
    <w:rsid w:val="00A21409"/>
    <w:rsid w:val="00A246B6"/>
    <w:rsid w:val="00A25AD8"/>
    <w:rsid w:val="00A25CC3"/>
    <w:rsid w:val="00A263D1"/>
    <w:rsid w:val="00A2684A"/>
    <w:rsid w:val="00A31B4A"/>
    <w:rsid w:val="00A35A17"/>
    <w:rsid w:val="00A3728A"/>
    <w:rsid w:val="00A37E4D"/>
    <w:rsid w:val="00A40665"/>
    <w:rsid w:val="00A409CB"/>
    <w:rsid w:val="00A41E98"/>
    <w:rsid w:val="00A42B48"/>
    <w:rsid w:val="00A47E70"/>
    <w:rsid w:val="00A50BBE"/>
    <w:rsid w:val="00A50CF0"/>
    <w:rsid w:val="00A5147A"/>
    <w:rsid w:val="00A5387E"/>
    <w:rsid w:val="00A542FF"/>
    <w:rsid w:val="00A5519D"/>
    <w:rsid w:val="00A60AA1"/>
    <w:rsid w:val="00A633DF"/>
    <w:rsid w:val="00A63BFC"/>
    <w:rsid w:val="00A64A99"/>
    <w:rsid w:val="00A661D4"/>
    <w:rsid w:val="00A70FF1"/>
    <w:rsid w:val="00A7193C"/>
    <w:rsid w:val="00A71A16"/>
    <w:rsid w:val="00A74457"/>
    <w:rsid w:val="00A75455"/>
    <w:rsid w:val="00A7671C"/>
    <w:rsid w:val="00A81557"/>
    <w:rsid w:val="00A81F04"/>
    <w:rsid w:val="00A81F0E"/>
    <w:rsid w:val="00A82CB4"/>
    <w:rsid w:val="00A82DE5"/>
    <w:rsid w:val="00A83CBA"/>
    <w:rsid w:val="00A84339"/>
    <w:rsid w:val="00A85766"/>
    <w:rsid w:val="00A86A41"/>
    <w:rsid w:val="00A87BB1"/>
    <w:rsid w:val="00A90815"/>
    <w:rsid w:val="00A921D3"/>
    <w:rsid w:val="00A92AE3"/>
    <w:rsid w:val="00A951A6"/>
    <w:rsid w:val="00A96A9C"/>
    <w:rsid w:val="00A9775B"/>
    <w:rsid w:val="00AA2CBC"/>
    <w:rsid w:val="00AA467D"/>
    <w:rsid w:val="00AA558C"/>
    <w:rsid w:val="00AA5DE5"/>
    <w:rsid w:val="00AA71AA"/>
    <w:rsid w:val="00AB0411"/>
    <w:rsid w:val="00AB1FBE"/>
    <w:rsid w:val="00AB2ABC"/>
    <w:rsid w:val="00AB30A8"/>
    <w:rsid w:val="00AC1B4F"/>
    <w:rsid w:val="00AC3E96"/>
    <w:rsid w:val="00AC5820"/>
    <w:rsid w:val="00AC5991"/>
    <w:rsid w:val="00AC60DB"/>
    <w:rsid w:val="00AC6A0B"/>
    <w:rsid w:val="00AD11D8"/>
    <w:rsid w:val="00AD1CD8"/>
    <w:rsid w:val="00AD2604"/>
    <w:rsid w:val="00AD2EA1"/>
    <w:rsid w:val="00AD360A"/>
    <w:rsid w:val="00AD68FB"/>
    <w:rsid w:val="00AE0AF4"/>
    <w:rsid w:val="00AE325B"/>
    <w:rsid w:val="00AE3C4A"/>
    <w:rsid w:val="00AE6C25"/>
    <w:rsid w:val="00AE719C"/>
    <w:rsid w:val="00AF1003"/>
    <w:rsid w:val="00AF1A6F"/>
    <w:rsid w:val="00AF6DE7"/>
    <w:rsid w:val="00B01795"/>
    <w:rsid w:val="00B021EE"/>
    <w:rsid w:val="00B025EE"/>
    <w:rsid w:val="00B03D10"/>
    <w:rsid w:val="00B047B4"/>
    <w:rsid w:val="00B05027"/>
    <w:rsid w:val="00B067DF"/>
    <w:rsid w:val="00B06841"/>
    <w:rsid w:val="00B068A1"/>
    <w:rsid w:val="00B07158"/>
    <w:rsid w:val="00B14EE4"/>
    <w:rsid w:val="00B15BA9"/>
    <w:rsid w:val="00B164CF"/>
    <w:rsid w:val="00B2172E"/>
    <w:rsid w:val="00B23DAF"/>
    <w:rsid w:val="00B24A96"/>
    <w:rsid w:val="00B258BB"/>
    <w:rsid w:val="00B3068D"/>
    <w:rsid w:val="00B33884"/>
    <w:rsid w:val="00B33DA8"/>
    <w:rsid w:val="00B35FB5"/>
    <w:rsid w:val="00B36F78"/>
    <w:rsid w:val="00B4038E"/>
    <w:rsid w:val="00B40626"/>
    <w:rsid w:val="00B40826"/>
    <w:rsid w:val="00B43830"/>
    <w:rsid w:val="00B447B0"/>
    <w:rsid w:val="00B45B00"/>
    <w:rsid w:val="00B50651"/>
    <w:rsid w:val="00B51DB3"/>
    <w:rsid w:val="00B52F18"/>
    <w:rsid w:val="00B55111"/>
    <w:rsid w:val="00B555ED"/>
    <w:rsid w:val="00B5582A"/>
    <w:rsid w:val="00B558A2"/>
    <w:rsid w:val="00B559A7"/>
    <w:rsid w:val="00B56F1B"/>
    <w:rsid w:val="00B61DA1"/>
    <w:rsid w:val="00B61F02"/>
    <w:rsid w:val="00B622CD"/>
    <w:rsid w:val="00B63298"/>
    <w:rsid w:val="00B661A1"/>
    <w:rsid w:val="00B66868"/>
    <w:rsid w:val="00B66FE5"/>
    <w:rsid w:val="00B67B97"/>
    <w:rsid w:val="00B7172B"/>
    <w:rsid w:val="00B72154"/>
    <w:rsid w:val="00B73D11"/>
    <w:rsid w:val="00B74E23"/>
    <w:rsid w:val="00B80AEA"/>
    <w:rsid w:val="00B81511"/>
    <w:rsid w:val="00B82606"/>
    <w:rsid w:val="00B84CC4"/>
    <w:rsid w:val="00B85D53"/>
    <w:rsid w:val="00B86D97"/>
    <w:rsid w:val="00B87523"/>
    <w:rsid w:val="00B90283"/>
    <w:rsid w:val="00B92DE4"/>
    <w:rsid w:val="00B968C8"/>
    <w:rsid w:val="00B96CD6"/>
    <w:rsid w:val="00BA04B4"/>
    <w:rsid w:val="00BA097F"/>
    <w:rsid w:val="00BA36C0"/>
    <w:rsid w:val="00BA3EC5"/>
    <w:rsid w:val="00BA4FB3"/>
    <w:rsid w:val="00BA51D9"/>
    <w:rsid w:val="00BB33BB"/>
    <w:rsid w:val="00BB4FBB"/>
    <w:rsid w:val="00BB5DFC"/>
    <w:rsid w:val="00BB7BF9"/>
    <w:rsid w:val="00BC096F"/>
    <w:rsid w:val="00BC0E8C"/>
    <w:rsid w:val="00BC1049"/>
    <w:rsid w:val="00BC5F9F"/>
    <w:rsid w:val="00BC762C"/>
    <w:rsid w:val="00BD008F"/>
    <w:rsid w:val="00BD02C2"/>
    <w:rsid w:val="00BD279D"/>
    <w:rsid w:val="00BD6BB8"/>
    <w:rsid w:val="00BD6DBC"/>
    <w:rsid w:val="00BE268A"/>
    <w:rsid w:val="00BE2AB1"/>
    <w:rsid w:val="00BE396F"/>
    <w:rsid w:val="00BE4AAE"/>
    <w:rsid w:val="00BE4CA2"/>
    <w:rsid w:val="00BE6AE6"/>
    <w:rsid w:val="00BE6E78"/>
    <w:rsid w:val="00BE75C0"/>
    <w:rsid w:val="00BF59B9"/>
    <w:rsid w:val="00C020E8"/>
    <w:rsid w:val="00C04534"/>
    <w:rsid w:val="00C055F8"/>
    <w:rsid w:val="00C06118"/>
    <w:rsid w:val="00C10E8E"/>
    <w:rsid w:val="00C11A97"/>
    <w:rsid w:val="00C13D0A"/>
    <w:rsid w:val="00C144AD"/>
    <w:rsid w:val="00C1488A"/>
    <w:rsid w:val="00C160A6"/>
    <w:rsid w:val="00C16B07"/>
    <w:rsid w:val="00C23206"/>
    <w:rsid w:val="00C239BD"/>
    <w:rsid w:val="00C23A09"/>
    <w:rsid w:val="00C30734"/>
    <w:rsid w:val="00C3126D"/>
    <w:rsid w:val="00C33187"/>
    <w:rsid w:val="00C33231"/>
    <w:rsid w:val="00C367F4"/>
    <w:rsid w:val="00C37112"/>
    <w:rsid w:val="00C408D9"/>
    <w:rsid w:val="00C425DB"/>
    <w:rsid w:val="00C445A9"/>
    <w:rsid w:val="00C45046"/>
    <w:rsid w:val="00C450C6"/>
    <w:rsid w:val="00C45973"/>
    <w:rsid w:val="00C4611C"/>
    <w:rsid w:val="00C52FAB"/>
    <w:rsid w:val="00C53CF1"/>
    <w:rsid w:val="00C57164"/>
    <w:rsid w:val="00C605B9"/>
    <w:rsid w:val="00C60A3F"/>
    <w:rsid w:val="00C618C5"/>
    <w:rsid w:val="00C628EF"/>
    <w:rsid w:val="00C62EB1"/>
    <w:rsid w:val="00C63760"/>
    <w:rsid w:val="00C63D78"/>
    <w:rsid w:val="00C65570"/>
    <w:rsid w:val="00C66BA2"/>
    <w:rsid w:val="00C702C2"/>
    <w:rsid w:val="00C714CB"/>
    <w:rsid w:val="00C80B55"/>
    <w:rsid w:val="00C86BC1"/>
    <w:rsid w:val="00C94792"/>
    <w:rsid w:val="00C95985"/>
    <w:rsid w:val="00C9743C"/>
    <w:rsid w:val="00CA0AA9"/>
    <w:rsid w:val="00CB1E73"/>
    <w:rsid w:val="00CB2F38"/>
    <w:rsid w:val="00CB3738"/>
    <w:rsid w:val="00CB4697"/>
    <w:rsid w:val="00CC4948"/>
    <w:rsid w:val="00CC5026"/>
    <w:rsid w:val="00CC5DFA"/>
    <w:rsid w:val="00CC68D0"/>
    <w:rsid w:val="00CC75BF"/>
    <w:rsid w:val="00CD2CA3"/>
    <w:rsid w:val="00CD34EC"/>
    <w:rsid w:val="00CD6DC1"/>
    <w:rsid w:val="00CD733A"/>
    <w:rsid w:val="00CE31B8"/>
    <w:rsid w:val="00CE689D"/>
    <w:rsid w:val="00CF02AF"/>
    <w:rsid w:val="00CF4F2E"/>
    <w:rsid w:val="00D00C7B"/>
    <w:rsid w:val="00D01664"/>
    <w:rsid w:val="00D01F77"/>
    <w:rsid w:val="00D02457"/>
    <w:rsid w:val="00D034EB"/>
    <w:rsid w:val="00D03F9A"/>
    <w:rsid w:val="00D05791"/>
    <w:rsid w:val="00D06AF5"/>
    <w:rsid w:val="00D06D51"/>
    <w:rsid w:val="00D0707F"/>
    <w:rsid w:val="00D126B2"/>
    <w:rsid w:val="00D14B77"/>
    <w:rsid w:val="00D1517B"/>
    <w:rsid w:val="00D15E43"/>
    <w:rsid w:val="00D17472"/>
    <w:rsid w:val="00D20837"/>
    <w:rsid w:val="00D2155E"/>
    <w:rsid w:val="00D21C6E"/>
    <w:rsid w:val="00D23811"/>
    <w:rsid w:val="00D238F5"/>
    <w:rsid w:val="00D240A0"/>
    <w:rsid w:val="00D241E9"/>
    <w:rsid w:val="00D2447B"/>
    <w:rsid w:val="00D24991"/>
    <w:rsid w:val="00D254E6"/>
    <w:rsid w:val="00D26147"/>
    <w:rsid w:val="00D268FC"/>
    <w:rsid w:val="00D3375B"/>
    <w:rsid w:val="00D3468F"/>
    <w:rsid w:val="00D34B29"/>
    <w:rsid w:val="00D34BF1"/>
    <w:rsid w:val="00D34D02"/>
    <w:rsid w:val="00D34D8A"/>
    <w:rsid w:val="00D35FE7"/>
    <w:rsid w:val="00D367A2"/>
    <w:rsid w:val="00D3709A"/>
    <w:rsid w:val="00D44DD1"/>
    <w:rsid w:val="00D455A3"/>
    <w:rsid w:val="00D4633D"/>
    <w:rsid w:val="00D463A5"/>
    <w:rsid w:val="00D47A28"/>
    <w:rsid w:val="00D50255"/>
    <w:rsid w:val="00D513E7"/>
    <w:rsid w:val="00D513F8"/>
    <w:rsid w:val="00D57502"/>
    <w:rsid w:val="00D60972"/>
    <w:rsid w:val="00D612D5"/>
    <w:rsid w:val="00D620EC"/>
    <w:rsid w:val="00D66520"/>
    <w:rsid w:val="00D66AE8"/>
    <w:rsid w:val="00D74558"/>
    <w:rsid w:val="00D77D74"/>
    <w:rsid w:val="00D82C0A"/>
    <w:rsid w:val="00D8399E"/>
    <w:rsid w:val="00D84EED"/>
    <w:rsid w:val="00D856E4"/>
    <w:rsid w:val="00D86923"/>
    <w:rsid w:val="00D90C1C"/>
    <w:rsid w:val="00D92747"/>
    <w:rsid w:val="00D94EA8"/>
    <w:rsid w:val="00D96427"/>
    <w:rsid w:val="00D964A5"/>
    <w:rsid w:val="00DA0244"/>
    <w:rsid w:val="00DA04F7"/>
    <w:rsid w:val="00DA61B9"/>
    <w:rsid w:val="00DA6574"/>
    <w:rsid w:val="00DA6F13"/>
    <w:rsid w:val="00DA7628"/>
    <w:rsid w:val="00DB2149"/>
    <w:rsid w:val="00DB34C2"/>
    <w:rsid w:val="00DC58AF"/>
    <w:rsid w:val="00DC6555"/>
    <w:rsid w:val="00DD2CF6"/>
    <w:rsid w:val="00DD4BA0"/>
    <w:rsid w:val="00DD7947"/>
    <w:rsid w:val="00DE0A57"/>
    <w:rsid w:val="00DE2E1D"/>
    <w:rsid w:val="00DE34CF"/>
    <w:rsid w:val="00DE6926"/>
    <w:rsid w:val="00DE6B28"/>
    <w:rsid w:val="00DE7724"/>
    <w:rsid w:val="00DF1B47"/>
    <w:rsid w:val="00DF1F35"/>
    <w:rsid w:val="00E02780"/>
    <w:rsid w:val="00E028D6"/>
    <w:rsid w:val="00E02D76"/>
    <w:rsid w:val="00E02F52"/>
    <w:rsid w:val="00E05046"/>
    <w:rsid w:val="00E10363"/>
    <w:rsid w:val="00E11B54"/>
    <w:rsid w:val="00E123BF"/>
    <w:rsid w:val="00E13F0C"/>
    <w:rsid w:val="00E13F3D"/>
    <w:rsid w:val="00E15D78"/>
    <w:rsid w:val="00E20D57"/>
    <w:rsid w:val="00E21E2C"/>
    <w:rsid w:val="00E2350F"/>
    <w:rsid w:val="00E25FC5"/>
    <w:rsid w:val="00E27272"/>
    <w:rsid w:val="00E27DB1"/>
    <w:rsid w:val="00E303AB"/>
    <w:rsid w:val="00E31A6F"/>
    <w:rsid w:val="00E32339"/>
    <w:rsid w:val="00E331A3"/>
    <w:rsid w:val="00E33513"/>
    <w:rsid w:val="00E34898"/>
    <w:rsid w:val="00E3699B"/>
    <w:rsid w:val="00E37EEE"/>
    <w:rsid w:val="00E41C53"/>
    <w:rsid w:val="00E43EEB"/>
    <w:rsid w:val="00E444F8"/>
    <w:rsid w:val="00E45DEB"/>
    <w:rsid w:val="00E50A03"/>
    <w:rsid w:val="00E50E99"/>
    <w:rsid w:val="00E51771"/>
    <w:rsid w:val="00E51A64"/>
    <w:rsid w:val="00E533D9"/>
    <w:rsid w:val="00E53864"/>
    <w:rsid w:val="00E56E16"/>
    <w:rsid w:val="00E61B6E"/>
    <w:rsid w:val="00E61D42"/>
    <w:rsid w:val="00E630D3"/>
    <w:rsid w:val="00E6385E"/>
    <w:rsid w:val="00E63C4C"/>
    <w:rsid w:val="00E71691"/>
    <w:rsid w:val="00E71F6D"/>
    <w:rsid w:val="00E7225F"/>
    <w:rsid w:val="00E7367D"/>
    <w:rsid w:val="00E76E02"/>
    <w:rsid w:val="00E7776B"/>
    <w:rsid w:val="00E77ECC"/>
    <w:rsid w:val="00E80C46"/>
    <w:rsid w:val="00E81AA9"/>
    <w:rsid w:val="00E82D4D"/>
    <w:rsid w:val="00E8566F"/>
    <w:rsid w:val="00E85DCA"/>
    <w:rsid w:val="00E86263"/>
    <w:rsid w:val="00E91292"/>
    <w:rsid w:val="00E91EF0"/>
    <w:rsid w:val="00E965BC"/>
    <w:rsid w:val="00E9789D"/>
    <w:rsid w:val="00EA154E"/>
    <w:rsid w:val="00EA1DB9"/>
    <w:rsid w:val="00EA1E32"/>
    <w:rsid w:val="00EA213A"/>
    <w:rsid w:val="00EA56B4"/>
    <w:rsid w:val="00EB033B"/>
    <w:rsid w:val="00EB09B7"/>
    <w:rsid w:val="00EB2AC2"/>
    <w:rsid w:val="00EB31D2"/>
    <w:rsid w:val="00EB32C6"/>
    <w:rsid w:val="00EB5271"/>
    <w:rsid w:val="00EC20C5"/>
    <w:rsid w:val="00EC32F7"/>
    <w:rsid w:val="00ED324B"/>
    <w:rsid w:val="00ED4210"/>
    <w:rsid w:val="00ED440A"/>
    <w:rsid w:val="00ED51C5"/>
    <w:rsid w:val="00ED5A58"/>
    <w:rsid w:val="00ED5CB5"/>
    <w:rsid w:val="00ED6924"/>
    <w:rsid w:val="00ED784C"/>
    <w:rsid w:val="00EE1C80"/>
    <w:rsid w:val="00EE40CA"/>
    <w:rsid w:val="00EE518F"/>
    <w:rsid w:val="00EE5AF1"/>
    <w:rsid w:val="00EE7320"/>
    <w:rsid w:val="00EE7D7C"/>
    <w:rsid w:val="00EF0A95"/>
    <w:rsid w:val="00EF579B"/>
    <w:rsid w:val="00F003B9"/>
    <w:rsid w:val="00F06116"/>
    <w:rsid w:val="00F104DB"/>
    <w:rsid w:val="00F10A9A"/>
    <w:rsid w:val="00F121A6"/>
    <w:rsid w:val="00F12665"/>
    <w:rsid w:val="00F1742C"/>
    <w:rsid w:val="00F205AD"/>
    <w:rsid w:val="00F21ECA"/>
    <w:rsid w:val="00F24A28"/>
    <w:rsid w:val="00F25D98"/>
    <w:rsid w:val="00F300FB"/>
    <w:rsid w:val="00F32C06"/>
    <w:rsid w:val="00F32EA9"/>
    <w:rsid w:val="00F34B34"/>
    <w:rsid w:val="00F37478"/>
    <w:rsid w:val="00F41DF3"/>
    <w:rsid w:val="00F42A00"/>
    <w:rsid w:val="00F504C7"/>
    <w:rsid w:val="00F50B58"/>
    <w:rsid w:val="00F5150A"/>
    <w:rsid w:val="00F5238B"/>
    <w:rsid w:val="00F52816"/>
    <w:rsid w:val="00F529D7"/>
    <w:rsid w:val="00F52A1E"/>
    <w:rsid w:val="00F530E0"/>
    <w:rsid w:val="00F53508"/>
    <w:rsid w:val="00F56400"/>
    <w:rsid w:val="00F57E0D"/>
    <w:rsid w:val="00F6251B"/>
    <w:rsid w:val="00F62C8C"/>
    <w:rsid w:val="00F6698B"/>
    <w:rsid w:val="00F72ABF"/>
    <w:rsid w:val="00F7579F"/>
    <w:rsid w:val="00F768BE"/>
    <w:rsid w:val="00F81576"/>
    <w:rsid w:val="00F82CF1"/>
    <w:rsid w:val="00F83B75"/>
    <w:rsid w:val="00F840E3"/>
    <w:rsid w:val="00F8415A"/>
    <w:rsid w:val="00F84CFD"/>
    <w:rsid w:val="00F86B7B"/>
    <w:rsid w:val="00F901E3"/>
    <w:rsid w:val="00F913AE"/>
    <w:rsid w:val="00F92AB0"/>
    <w:rsid w:val="00F93A68"/>
    <w:rsid w:val="00FA0C8E"/>
    <w:rsid w:val="00FA2D35"/>
    <w:rsid w:val="00FA31CA"/>
    <w:rsid w:val="00FA368E"/>
    <w:rsid w:val="00FB0867"/>
    <w:rsid w:val="00FB24F6"/>
    <w:rsid w:val="00FB6386"/>
    <w:rsid w:val="00FB7CCE"/>
    <w:rsid w:val="00FC30E3"/>
    <w:rsid w:val="00FC3A2F"/>
    <w:rsid w:val="00FC4D9D"/>
    <w:rsid w:val="00FC7306"/>
    <w:rsid w:val="00FD396F"/>
    <w:rsid w:val="00FD4FF9"/>
    <w:rsid w:val="00FD56D7"/>
    <w:rsid w:val="00FD5F25"/>
    <w:rsid w:val="00FE062B"/>
    <w:rsid w:val="00FE0C16"/>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3"/>
    <o:shapelayout v:ext="edit">
      <o:idmap v:ext="edit" data="1"/>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07013"/>
    <w:rPr>
      <w:rFonts w:ascii="Arial" w:hAnsi="Arial"/>
      <w:sz w:val="36"/>
      <w:lang w:val="en-GB" w:eastAsia="en-US"/>
    </w:rPr>
  </w:style>
  <w:style w:type="character" w:customStyle="1" w:styleId="Heading2Char">
    <w:name w:val="Heading 2 Char"/>
    <w:link w:val="Heading2"/>
    <w:rsid w:val="00362E80"/>
    <w:rPr>
      <w:rFonts w:ascii="Arial" w:hAnsi="Arial"/>
      <w:sz w:val="32"/>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5Char">
    <w:name w:val="Heading 5 Char"/>
    <w:link w:val="Heading5"/>
    <w:rsid w:val="00446B11"/>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362E8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362E80"/>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5A628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F82CF1"/>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rsid w:val="00B85D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362E80"/>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table" w:styleId="TableGrid">
    <w:name w:val="Table Grid"/>
    <w:basedOn w:val="TableNormal"/>
    <w:qFormat/>
    <w:rsid w:val="001318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A282C"/>
    <w:pPr>
      <w:widowControl w:val="0"/>
      <w:autoSpaceDE w:val="0"/>
      <w:autoSpaceDN w:val="0"/>
      <w:adjustRightInd w:val="0"/>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42372359">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317995267">
      <w:bodyDiv w:val="1"/>
      <w:marLeft w:val="0"/>
      <w:marRight w:val="0"/>
      <w:marTop w:val="0"/>
      <w:marBottom w:val="0"/>
      <w:divBdr>
        <w:top w:val="none" w:sz="0" w:space="0" w:color="auto"/>
        <w:left w:val="none" w:sz="0" w:space="0" w:color="auto"/>
        <w:bottom w:val="none" w:sz="0" w:space="0" w:color="auto"/>
        <w:right w:val="none" w:sz="0" w:space="0" w:color="auto"/>
      </w:divBdr>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616212107">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oleObject1.bin"/><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3.xml"/><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A0E4B0-EEE0-4E54-AC3E-535C13CE9D2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327</TotalTime>
  <Pages>11</Pages>
  <Words>5624</Words>
  <Characters>27374</Characters>
  <Application>Microsoft Office Word</Application>
  <DocSecurity>0</DocSecurity>
  <Lines>228</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32933</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Nokia</cp:lastModifiedBy>
  <cp:revision>31</cp:revision>
  <dcterms:created xsi:type="dcterms:W3CDTF">2022-12-21T08:00:00Z</dcterms:created>
  <dcterms:modified xsi:type="dcterms:W3CDTF">2024-01-12T13:10:00Z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07222825-62ea-40f3-96b5-5375c07996e2_Enabled">
    <vt:lpwstr>true</vt:lpwstr>
  </property>
  <property fmtid="{D5CDD505-2E9C-101B-9397-08002B2CF9AE}" pid="10" name="MSIP_Label_07222825-62ea-40f3-96b5-5375c07996e2_SetDate">
    <vt:lpwstr>2022-05-05T09:21:25Z</vt:lpwstr>
  </property>
  <property fmtid="{D5CDD505-2E9C-101B-9397-08002B2CF9AE}" pid="11" name="MSIP_Label_07222825-62ea-40f3-96b5-5375c07996e2_Method">
    <vt:lpwstr>Privileged</vt:lpwstr>
  </property>
  <property fmtid="{D5CDD505-2E9C-101B-9397-08002B2CF9AE}" pid="12" name="MSIP_Label_07222825-62ea-40f3-96b5-5375c07996e2_Name">
    <vt:lpwstr>unrestricted_parent.2</vt:lpwstr>
  </property>
  <property fmtid="{D5CDD505-2E9C-101B-9397-08002B2CF9AE}" pid="13" name="MSIP_Label_07222825-62ea-40f3-96b5-5375c07996e2_SiteId">
    <vt:lpwstr>90c7a20a-f34b-40bf-bc48-b9253b6f5d20</vt:lpwstr>
  </property>
  <property fmtid="{D5CDD505-2E9C-101B-9397-08002B2CF9AE}" pid="14" name="MSIP_Label_07222825-62ea-40f3-96b5-5375c07996e2_ActionId">
    <vt:lpwstr>68609d0f-5a76-40ab-959c-318fe5e44665</vt:lpwstr>
  </property>
  <property fmtid="{D5CDD505-2E9C-101B-9397-08002B2CF9AE}" pid="15" name="MSIP_Label_07222825-62ea-40f3-96b5-5375c07996e2_ContentBits">
    <vt:lpwstr>0</vt:lpwstr>
  </property>
</Properties>
</file>